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EAA8D" w14:textId="0382AE70" w:rsidR="00F11FA8" w:rsidRPr="00123FE7" w:rsidRDefault="00B90A2D" w:rsidP="00123FE7">
      <w:pPr>
        <w:jc w:val="right"/>
        <w:rPr>
          <w:b/>
          <w:bCs/>
        </w:rPr>
      </w:pPr>
      <w:r w:rsidRPr="00123FE7">
        <w:rPr>
          <w:b/>
          <w:bCs/>
        </w:rPr>
        <w:fldChar w:fldCharType="begin"/>
      </w:r>
      <w:r w:rsidRPr="00123FE7">
        <w:rPr>
          <w:b/>
          <w:bCs/>
        </w:rPr>
        <w:instrText xml:space="preserve"> INCLUDEPICTURE "/var/folders/vk/6hbtbcrn20l_5k_bz4_xytxm0000gn/T/com.microsoft.Word/WebArchiveCopyPasteTempFiles/Z" \* MERGEFORMATINET </w:instrText>
      </w:r>
      <w:r w:rsidRPr="00123FE7">
        <w:rPr>
          <w:b/>
          <w:bCs/>
        </w:rPr>
        <w:fldChar w:fldCharType="separate"/>
      </w:r>
      <w:r w:rsidRPr="00123FE7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1020815" wp14:editId="3051A33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400400" cy="1947600"/>
            <wp:effectExtent l="0" t="0" r="0" b="0"/>
            <wp:wrapThrough wrapText="bothSides">
              <wp:wrapPolygon edited="0">
                <wp:start x="0" y="0"/>
                <wp:lineTo x="0" y="21410"/>
                <wp:lineTo x="21355" y="21410"/>
                <wp:lineTo x="21355" y="0"/>
                <wp:lineTo x="0" y="0"/>
              </wp:wrapPolygon>
            </wp:wrapThrough>
            <wp:docPr id="1" name="Grafik 1" descr="Platzhalter - AHP Pforzhe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tzhalter - AHP Pforzhei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400" cy="19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3FE7">
        <w:rPr>
          <w:b/>
          <w:bCs/>
        </w:rPr>
        <w:fldChar w:fldCharType="end"/>
      </w:r>
    </w:p>
    <w:p w14:paraId="6B208AF9" w14:textId="77777777" w:rsidR="00C9487C" w:rsidRPr="005D7F9F" w:rsidRDefault="00C9487C" w:rsidP="004E1201">
      <w:pPr>
        <w:tabs>
          <w:tab w:val="left" w:pos="2160"/>
        </w:tabs>
        <w:rPr>
          <w:rFonts w:ascii="Arial" w:hAnsi="Arial" w:cs="Arial"/>
          <w:smallCaps/>
        </w:rPr>
      </w:pPr>
    </w:p>
    <w:p w14:paraId="5A8063F9" w14:textId="1155D1B0" w:rsidR="00F11FA8" w:rsidRDefault="00F11FA8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2459FACC" w14:textId="2AF71DE1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65421C4C" w14:textId="34448E77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451A3290" w14:textId="19129528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78F0E702" w14:textId="2294DE15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4418840D" w14:textId="77777777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12A12454" w14:textId="4AFB70A6" w:rsidR="00123FE7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2B1D6ABF" w14:textId="77777777" w:rsidR="00123FE7" w:rsidRPr="005D7F9F" w:rsidRDefault="00123FE7" w:rsidP="004E1201">
      <w:pPr>
        <w:tabs>
          <w:tab w:val="left" w:pos="2160"/>
        </w:tabs>
        <w:rPr>
          <w:rFonts w:ascii="Arial" w:hAnsi="Arial" w:cs="Arial"/>
          <w:smallCaps/>
          <w:sz w:val="26"/>
          <w:szCs w:val="26"/>
        </w:rPr>
      </w:pPr>
    </w:p>
    <w:p w14:paraId="2AF9257F" w14:textId="77777777" w:rsidR="0064419F" w:rsidRDefault="0064419F" w:rsidP="004E1201">
      <w:pPr>
        <w:pStyle w:val="berschrift1"/>
        <w:tabs>
          <w:tab w:val="left" w:pos="2160"/>
        </w:tabs>
        <w:jc w:val="center"/>
        <w:rPr>
          <w:rFonts w:ascii="Arial" w:hAnsi="Arial" w:cs="Arial"/>
          <w:spacing w:val="74"/>
          <w:sz w:val="26"/>
          <w:szCs w:val="26"/>
          <w:lang w:val="en-US"/>
        </w:rPr>
      </w:pPr>
    </w:p>
    <w:p w14:paraId="792A9D5A" w14:textId="77777777" w:rsidR="0064419F" w:rsidRDefault="0064419F" w:rsidP="004E1201">
      <w:pPr>
        <w:pStyle w:val="berschrift1"/>
        <w:tabs>
          <w:tab w:val="left" w:pos="2160"/>
        </w:tabs>
        <w:jc w:val="center"/>
        <w:rPr>
          <w:rFonts w:ascii="Arial" w:hAnsi="Arial" w:cs="Arial"/>
          <w:spacing w:val="74"/>
          <w:sz w:val="26"/>
          <w:szCs w:val="26"/>
          <w:lang w:val="en-US"/>
        </w:rPr>
      </w:pPr>
    </w:p>
    <w:p w14:paraId="0A88287E" w14:textId="33204CAF" w:rsidR="00F11FA8" w:rsidRPr="007D1304" w:rsidRDefault="00561ECE" w:rsidP="004E1201">
      <w:pPr>
        <w:pStyle w:val="berschrift1"/>
        <w:tabs>
          <w:tab w:val="left" w:pos="2160"/>
        </w:tabs>
        <w:jc w:val="center"/>
        <w:rPr>
          <w:rFonts w:ascii="Arial" w:hAnsi="Arial" w:cs="Arial"/>
          <w:spacing w:val="74"/>
          <w:sz w:val="26"/>
          <w:szCs w:val="26"/>
        </w:rPr>
      </w:pPr>
      <w:r w:rsidRPr="007D1304">
        <w:rPr>
          <w:rFonts w:ascii="Arial" w:hAnsi="Arial" w:cs="Arial"/>
          <w:spacing w:val="74"/>
          <w:sz w:val="26"/>
          <w:szCs w:val="26"/>
        </w:rPr>
        <w:t>CURRICULUM VITAE</w:t>
      </w:r>
    </w:p>
    <w:p w14:paraId="248625DE" w14:textId="77777777" w:rsidR="00F11FA8" w:rsidRPr="007D1304" w:rsidRDefault="00F11FA8" w:rsidP="004E1201">
      <w:pPr>
        <w:tabs>
          <w:tab w:val="left" w:pos="2160"/>
        </w:tabs>
        <w:rPr>
          <w:rFonts w:ascii="Arial" w:hAnsi="Arial" w:cs="Arial"/>
          <w:sz w:val="22"/>
        </w:rPr>
      </w:pPr>
    </w:p>
    <w:p w14:paraId="4967830D" w14:textId="77777777" w:rsidR="00F11FA8" w:rsidRPr="007D1304" w:rsidRDefault="00F11FA8" w:rsidP="004E1201">
      <w:pPr>
        <w:tabs>
          <w:tab w:val="left" w:pos="2160"/>
        </w:tabs>
        <w:rPr>
          <w:rFonts w:ascii="Arial" w:hAnsi="Arial" w:cs="Arial"/>
          <w:sz w:val="21"/>
          <w:szCs w:val="21"/>
        </w:rPr>
      </w:pPr>
    </w:p>
    <w:p w14:paraId="231B558D" w14:textId="77777777" w:rsidR="00F11FA8" w:rsidRPr="00AC34C3" w:rsidRDefault="00F11FA8" w:rsidP="00AC34C3">
      <w:pPr>
        <w:pStyle w:val="berschrift2"/>
        <w:tabs>
          <w:tab w:val="left" w:pos="216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Persönliche Daten</w:t>
      </w:r>
    </w:p>
    <w:p w14:paraId="6AADD52A" w14:textId="77777777" w:rsidR="00F11FA8" w:rsidRPr="00AC34C3" w:rsidRDefault="00F11FA8" w:rsidP="00AC34C3">
      <w:pPr>
        <w:tabs>
          <w:tab w:val="left" w:pos="2160"/>
        </w:tabs>
        <w:rPr>
          <w:rFonts w:ascii="Arial" w:hAnsi="Arial" w:cs="Arial"/>
          <w:sz w:val="20"/>
          <w:szCs w:val="20"/>
        </w:rPr>
      </w:pPr>
    </w:p>
    <w:p w14:paraId="29D7AF62" w14:textId="6FB2D66F" w:rsidR="00CD46AD" w:rsidRPr="00AC34C3" w:rsidRDefault="00CD46AD" w:rsidP="00AC34C3">
      <w:pPr>
        <w:numPr>
          <w:ins w:id="0" w:author="Unknown"/>
        </w:numPr>
        <w:tabs>
          <w:tab w:val="left" w:pos="2160"/>
        </w:tabs>
        <w:ind w:left="2126" w:hanging="2126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Geburtsdatum/-ort</w:t>
      </w:r>
      <w:r w:rsidRPr="00AC34C3">
        <w:rPr>
          <w:rFonts w:ascii="Arial" w:hAnsi="Arial" w:cs="Arial"/>
          <w:sz w:val="20"/>
          <w:szCs w:val="20"/>
        </w:rPr>
        <w:tab/>
        <w:t xml:space="preserve">geboren am </w:t>
      </w:r>
      <w:r w:rsidR="002940C2" w:rsidRPr="00AC34C3">
        <w:rPr>
          <w:rFonts w:ascii="Arial" w:hAnsi="Arial" w:cs="Arial"/>
          <w:sz w:val="20"/>
          <w:szCs w:val="20"/>
        </w:rPr>
        <w:t>01.01</w:t>
      </w:r>
      <w:r w:rsidR="004538B3" w:rsidRPr="00AC34C3">
        <w:rPr>
          <w:rFonts w:ascii="Arial" w:hAnsi="Arial" w:cs="Arial"/>
          <w:sz w:val="20"/>
          <w:szCs w:val="20"/>
        </w:rPr>
        <w:t>.</w:t>
      </w:r>
      <w:r w:rsidR="009F7BBF" w:rsidRPr="00AC34C3">
        <w:rPr>
          <w:rFonts w:ascii="Arial" w:hAnsi="Arial" w:cs="Arial"/>
          <w:sz w:val="20"/>
          <w:szCs w:val="20"/>
        </w:rPr>
        <w:t>19</w:t>
      </w:r>
      <w:r w:rsidR="003C3517">
        <w:rPr>
          <w:rFonts w:ascii="Arial" w:hAnsi="Arial" w:cs="Arial"/>
          <w:sz w:val="20"/>
          <w:szCs w:val="20"/>
        </w:rPr>
        <w:t>70</w:t>
      </w:r>
      <w:r w:rsidRPr="00AC34C3">
        <w:rPr>
          <w:rFonts w:ascii="Arial" w:hAnsi="Arial" w:cs="Arial"/>
          <w:sz w:val="20"/>
          <w:szCs w:val="20"/>
        </w:rPr>
        <w:t xml:space="preserve"> in </w:t>
      </w:r>
      <w:r w:rsidR="005D7F9F" w:rsidRPr="00AC34C3">
        <w:rPr>
          <w:rFonts w:ascii="Arial" w:hAnsi="Arial" w:cs="Arial"/>
          <w:sz w:val="20"/>
          <w:szCs w:val="20"/>
        </w:rPr>
        <w:t>München</w:t>
      </w:r>
    </w:p>
    <w:p w14:paraId="5270177F" w14:textId="77777777" w:rsidR="00CD46AD" w:rsidRPr="00AC34C3" w:rsidRDefault="00CD46AD" w:rsidP="00AC34C3">
      <w:pPr>
        <w:tabs>
          <w:tab w:val="left" w:pos="2160"/>
        </w:tabs>
        <w:ind w:left="2126" w:hanging="2126"/>
        <w:rPr>
          <w:rFonts w:ascii="Arial" w:hAnsi="Arial" w:cs="Arial"/>
          <w:sz w:val="20"/>
          <w:szCs w:val="20"/>
        </w:rPr>
      </w:pPr>
    </w:p>
    <w:p w14:paraId="31423542" w14:textId="42F6C92B" w:rsidR="00CD46AD" w:rsidRPr="00AC34C3" w:rsidRDefault="00CD46AD" w:rsidP="00AC34C3">
      <w:pPr>
        <w:tabs>
          <w:tab w:val="left" w:pos="2160"/>
        </w:tabs>
        <w:ind w:left="2126" w:hanging="2126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Staatsangehörigkeit</w:t>
      </w:r>
      <w:r w:rsidRPr="00AC34C3">
        <w:rPr>
          <w:rFonts w:ascii="Arial" w:hAnsi="Arial" w:cs="Arial"/>
          <w:sz w:val="20"/>
          <w:szCs w:val="20"/>
        </w:rPr>
        <w:tab/>
      </w:r>
      <w:r w:rsidR="009A5FC4">
        <w:rPr>
          <w:rFonts w:ascii="Arial" w:hAnsi="Arial" w:cs="Arial"/>
          <w:sz w:val="20"/>
          <w:szCs w:val="20"/>
        </w:rPr>
        <w:t>d</w:t>
      </w:r>
      <w:r w:rsidRPr="00AC34C3">
        <w:rPr>
          <w:rFonts w:ascii="Arial" w:hAnsi="Arial" w:cs="Arial"/>
          <w:sz w:val="20"/>
          <w:szCs w:val="20"/>
        </w:rPr>
        <w:t>eutsch</w:t>
      </w:r>
    </w:p>
    <w:p w14:paraId="540201D0" w14:textId="77777777" w:rsidR="00EC3BB4" w:rsidRPr="00AC34C3" w:rsidRDefault="00EC3BB4" w:rsidP="00AC34C3">
      <w:pPr>
        <w:tabs>
          <w:tab w:val="left" w:pos="2160"/>
        </w:tabs>
        <w:ind w:left="2126" w:hanging="2126"/>
        <w:rPr>
          <w:rFonts w:ascii="Arial" w:hAnsi="Arial" w:cs="Arial"/>
          <w:sz w:val="20"/>
          <w:szCs w:val="20"/>
        </w:rPr>
      </w:pPr>
    </w:p>
    <w:p w14:paraId="6C0C646C" w14:textId="6AF599E7" w:rsidR="00F11FA8" w:rsidRPr="00AC34C3" w:rsidRDefault="00561ECE" w:rsidP="00AC34C3">
      <w:pPr>
        <w:tabs>
          <w:tab w:val="left" w:pos="2160"/>
        </w:tabs>
        <w:ind w:left="2126" w:hanging="2126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Familienstand</w:t>
      </w:r>
      <w:r w:rsidRPr="00AC34C3">
        <w:rPr>
          <w:rFonts w:ascii="Arial" w:hAnsi="Arial" w:cs="Arial"/>
          <w:sz w:val="20"/>
          <w:szCs w:val="20"/>
        </w:rPr>
        <w:tab/>
      </w:r>
      <w:r w:rsidR="00972148" w:rsidRPr="00AC34C3">
        <w:rPr>
          <w:rFonts w:ascii="Arial" w:hAnsi="Arial" w:cs="Arial"/>
          <w:sz w:val="20"/>
          <w:szCs w:val="20"/>
        </w:rPr>
        <w:t>verheiratet</w:t>
      </w:r>
      <w:r w:rsidR="000F6A6B" w:rsidRPr="00AC34C3">
        <w:rPr>
          <w:rFonts w:ascii="Arial" w:hAnsi="Arial" w:cs="Arial"/>
          <w:sz w:val="20"/>
          <w:szCs w:val="20"/>
        </w:rPr>
        <w:t xml:space="preserve">; </w:t>
      </w:r>
      <w:r w:rsidR="001508A6" w:rsidRPr="00AC34C3">
        <w:rPr>
          <w:rFonts w:ascii="Arial" w:hAnsi="Arial" w:cs="Arial"/>
          <w:sz w:val="20"/>
          <w:szCs w:val="20"/>
        </w:rPr>
        <w:t xml:space="preserve">2 </w:t>
      </w:r>
      <w:r w:rsidR="00896B7D" w:rsidRPr="00AC34C3">
        <w:rPr>
          <w:rFonts w:ascii="Arial" w:hAnsi="Arial" w:cs="Arial"/>
          <w:sz w:val="20"/>
          <w:szCs w:val="20"/>
        </w:rPr>
        <w:t>erwachs</w:t>
      </w:r>
      <w:r w:rsidR="003273F4" w:rsidRPr="00AC34C3">
        <w:rPr>
          <w:rFonts w:ascii="Arial" w:hAnsi="Arial" w:cs="Arial"/>
          <w:sz w:val="20"/>
          <w:szCs w:val="20"/>
        </w:rPr>
        <w:t>ene Kinder</w:t>
      </w:r>
    </w:p>
    <w:p w14:paraId="32757799" w14:textId="77777777" w:rsidR="00694EBC" w:rsidRPr="00AC34C3" w:rsidRDefault="00694EBC" w:rsidP="00AC34C3">
      <w:pPr>
        <w:tabs>
          <w:tab w:val="left" w:pos="2160"/>
        </w:tabs>
        <w:ind w:left="2880" w:hanging="2880"/>
        <w:rPr>
          <w:rFonts w:ascii="Arial" w:hAnsi="Arial" w:cs="Arial"/>
          <w:sz w:val="20"/>
          <w:szCs w:val="20"/>
        </w:rPr>
      </w:pPr>
    </w:p>
    <w:p w14:paraId="5F7A05DE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673FF4F5" w14:textId="77777777" w:rsidR="00F11FA8" w:rsidRPr="00AC34C3" w:rsidRDefault="00F11FA8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Berufliche</w:t>
      </w:r>
      <w:r w:rsidR="00561ECE" w:rsidRPr="00AC34C3">
        <w:rPr>
          <w:rFonts w:ascii="Arial" w:hAnsi="Arial" w:cs="Arial"/>
          <w:sz w:val="20"/>
          <w:szCs w:val="20"/>
        </w:rPr>
        <w:t>r Werdegang</w:t>
      </w:r>
    </w:p>
    <w:p w14:paraId="1BA536A5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2EFBBBD6" w14:textId="0C2A983D" w:rsidR="00B463A7" w:rsidRPr="00B463A7" w:rsidRDefault="00F11FA8" w:rsidP="00B463A7">
      <w:pPr>
        <w:tabs>
          <w:tab w:val="left" w:pos="2127"/>
          <w:tab w:val="left" w:pos="2880"/>
        </w:tabs>
        <w:ind w:right="281"/>
        <w:rPr>
          <w:rFonts w:ascii="Arial" w:hAnsi="Arial" w:cs="Arial"/>
          <w:b/>
          <w:snapToGrid w:val="0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Seit 0</w:t>
      </w:r>
      <w:r w:rsidR="00A243A1" w:rsidRPr="00AC34C3">
        <w:rPr>
          <w:rFonts w:ascii="Arial" w:hAnsi="Arial" w:cs="Arial"/>
          <w:sz w:val="20"/>
          <w:szCs w:val="20"/>
        </w:rPr>
        <w:t>9/</w:t>
      </w:r>
      <w:r w:rsidR="0072111F" w:rsidRPr="00AC34C3">
        <w:rPr>
          <w:rFonts w:ascii="Arial" w:hAnsi="Arial" w:cs="Arial"/>
          <w:sz w:val="20"/>
          <w:szCs w:val="20"/>
        </w:rPr>
        <w:t>2006</w:t>
      </w:r>
      <w:r w:rsidR="00A243A1" w:rsidRPr="00AC34C3">
        <w:rPr>
          <w:rFonts w:ascii="Arial" w:hAnsi="Arial" w:cs="Arial"/>
          <w:sz w:val="20"/>
          <w:szCs w:val="20"/>
        </w:rPr>
        <w:tab/>
      </w:r>
      <w:r w:rsidR="00B463A7" w:rsidRPr="00AC34C3">
        <w:rPr>
          <w:rFonts w:ascii="Arial" w:hAnsi="Arial" w:cs="Arial"/>
          <w:b/>
          <w:snapToGrid w:val="0"/>
          <w:sz w:val="20"/>
          <w:szCs w:val="20"/>
        </w:rPr>
        <w:t>Senior Manager im Bereich ‚Internationales Steuerrech</w:t>
      </w:r>
      <w:r w:rsidR="00B463A7">
        <w:rPr>
          <w:rFonts w:ascii="Arial" w:hAnsi="Arial" w:cs="Arial"/>
          <w:b/>
          <w:snapToGrid w:val="0"/>
          <w:sz w:val="20"/>
          <w:szCs w:val="20"/>
        </w:rPr>
        <w:t>t</w:t>
      </w:r>
    </w:p>
    <w:p w14:paraId="46D3A051" w14:textId="5AD9E33F" w:rsidR="00B463A7" w:rsidRPr="00B463A7" w:rsidRDefault="00B463A7" w:rsidP="00B463A7">
      <w:pPr>
        <w:tabs>
          <w:tab w:val="left" w:pos="2160"/>
          <w:tab w:val="left" w:pos="2880"/>
        </w:tabs>
        <w:ind w:left="2127" w:right="281" w:hanging="212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5078E" w:rsidRPr="00B463A7">
        <w:rPr>
          <w:rFonts w:ascii="Arial" w:hAnsi="Arial" w:cs="Arial"/>
          <w:bCs/>
          <w:sz w:val="20"/>
          <w:szCs w:val="20"/>
        </w:rPr>
        <w:t>PRÜ</w:t>
      </w:r>
      <w:r w:rsidR="002950FB" w:rsidRPr="00B463A7">
        <w:rPr>
          <w:rFonts w:ascii="Arial" w:hAnsi="Arial" w:cs="Arial"/>
          <w:bCs/>
          <w:sz w:val="20"/>
          <w:szCs w:val="20"/>
        </w:rPr>
        <w:t>F</w:t>
      </w:r>
      <w:r w:rsidR="00F11FA8" w:rsidRPr="00B463A7">
        <w:rPr>
          <w:rFonts w:ascii="Arial" w:hAnsi="Arial" w:cs="Arial"/>
          <w:bCs/>
          <w:sz w:val="20"/>
          <w:szCs w:val="20"/>
        </w:rPr>
        <w:t xml:space="preserve"> AG</w:t>
      </w:r>
      <w:r w:rsidR="00711139" w:rsidRPr="00B463A7">
        <w:rPr>
          <w:rFonts w:ascii="Arial" w:hAnsi="Arial" w:cs="Arial"/>
          <w:bCs/>
          <w:sz w:val="20"/>
          <w:szCs w:val="20"/>
        </w:rPr>
        <w:t xml:space="preserve"> Wirtschaftsprüfungsgesellschaft</w:t>
      </w:r>
      <w:r w:rsidR="008B7602" w:rsidRPr="00B463A7">
        <w:rPr>
          <w:rFonts w:ascii="Arial" w:hAnsi="Arial" w:cs="Arial"/>
          <w:bCs/>
          <w:sz w:val="20"/>
          <w:szCs w:val="20"/>
        </w:rPr>
        <w:t>, Stuttgart</w:t>
      </w:r>
    </w:p>
    <w:p w14:paraId="108B8BE7" w14:textId="21F205E1" w:rsidR="00CB383D" w:rsidRPr="00AC34C3" w:rsidRDefault="006605E7" w:rsidP="00B463A7">
      <w:pPr>
        <w:tabs>
          <w:tab w:val="left" w:pos="2160"/>
          <w:tab w:val="left" w:pos="2880"/>
        </w:tabs>
        <w:spacing w:after="60"/>
        <w:ind w:left="2126" w:right="284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 xml:space="preserve">Globale </w:t>
      </w:r>
      <w:r w:rsidR="009D4F9F" w:rsidRPr="00AC34C3">
        <w:rPr>
          <w:rFonts w:ascii="Arial" w:hAnsi="Arial" w:cs="Arial"/>
          <w:snapToGrid w:val="0"/>
          <w:sz w:val="20"/>
          <w:szCs w:val="20"/>
        </w:rPr>
        <w:t>Mandatsverantwortung für internationale Großunternehmen</w:t>
      </w:r>
      <w:r w:rsidRPr="00AC34C3">
        <w:rPr>
          <w:rFonts w:ascii="Arial" w:hAnsi="Arial" w:cs="Arial"/>
          <w:snapToGrid w:val="0"/>
          <w:sz w:val="20"/>
          <w:szCs w:val="20"/>
        </w:rPr>
        <w:t xml:space="preserve"> im Steuer</w:t>
      </w:r>
      <w:r w:rsidR="002A3879" w:rsidRPr="00AC34C3">
        <w:rPr>
          <w:rFonts w:ascii="Arial" w:hAnsi="Arial" w:cs="Arial"/>
          <w:snapToGrid w:val="0"/>
          <w:sz w:val="20"/>
          <w:szCs w:val="20"/>
        </w:rPr>
        <w:t>recht</w:t>
      </w:r>
    </w:p>
    <w:p w14:paraId="5482C6CD" w14:textId="7DD374AF" w:rsidR="009D4F9F" w:rsidRPr="00AC34C3" w:rsidRDefault="009D4F9F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Teamleiter für</w:t>
      </w:r>
      <w:r w:rsidR="006605E7" w:rsidRPr="00AC34C3">
        <w:rPr>
          <w:rFonts w:ascii="Arial" w:hAnsi="Arial" w:cs="Arial"/>
          <w:snapToGrid w:val="0"/>
          <w:sz w:val="20"/>
          <w:szCs w:val="20"/>
        </w:rPr>
        <w:t xml:space="preserve"> </w:t>
      </w:r>
      <w:r w:rsidR="00D22521" w:rsidRPr="00AC34C3">
        <w:rPr>
          <w:rFonts w:ascii="Arial" w:hAnsi="Arial" w:cs="Arial"/>
          <w:snapToGrid w:val="0"/>
          <w:sz w:val="20"/>
          <w:szCs w:val="20"/>
        </w:rPr>
        <w:t>12</w:t>
      </w:r>
      <w:r w:rsidR="006605E7" w:rsidRPr="00AC34C3">
        <w:rPr>
          <w:rFonts w:ascii="Arial" w:hAnsi="Arial" w:cs="Arial"/>
          <w:snapToGrid w:val="0"/>
          <w:sz w:val="20"/>
          <w:szCs w:val="20"/>
        </w:rPr>
        <w:t xml:space="preserve"> </w:t>
      </w:r>
      <w:r w:rsidRPr="00AC34C3">
        <w:rPr>
          <w:rFonts w:ascii="Arial" w:hAnsi="Arial" w:cs="Arial"/>
          <w:snapToGrid w:val="0"/>
          <w:sz w:val="20"/>
          <w:szCs w:val="20"/>
        </w:rPr>
        <w:t>fachliche Mitarbeiter</w:t>
      </w:r>
    </w:p>
    <w:p w14:paraId="381194EB" w14:textId="62328891" w:rsidR="00F2457B" w:rsidRPr="00AC34C3" w:rsidRDefault="00F2457B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Akquis</w:t>
      </w:r>
      <w:r w:rsidR="00A7605E" w:rsidRPr="00AC34C3">
        <w:rPr>
          <w:rFonts w:ascii="Arial" w:hAnsi="Arial" w:cs="Arial"/>
          <w:snapToGrid w:val="0"/>
          <w:sz w:val="20"/>
          <w:szCs w:val="20"/>
        </w:rPr>
        <w:t>ition</w:t>
      </w:r>
      <w:r w:rsidRPr="00AC34C3">
        <w:rPr>
          <w:rFonts w:ascii="Arial" w:hAnsi="Arial" w:cs="Arial"/>
          <w:snapToGrid w:val="0"/>
          <w:sz w:val="20"/>
          <w:szCs w:val="20"/>
        </w:rPr>
        <w:t xml:space="preserve"> von </w:t>
      </w:r>
      <w:r w:rsidR="00876F07" w:rsidRPr="00AC34C3">
        <w:rPr>
          <w:rFonts w:ascii="Arial" w:hAnsi="Arial" w:cs="Arial"/>
          <w:snapToGrid w:val="0"/>
          <w:sz w:val="20"/>
          <w:szCs w:val="20"/>
        </w:rPr>
        <w:t xml:space="preserve">in Deutschland ansässigen </w:t>
      </w:r>
      <w:r w:rsidRPr="00AC34C3">
        <w:rPr>
          <w:rFonts w:ascii="Arial" w:hAnsi="Arial" w:cs="Arial"/>
          <w:snapToGrid w:val="0"/>
          <w:sz w:val="20"/>
          <w:szCs w:val="20"/>
        </w:rPr>
        <w:t xml:space="preserve">Global Mobility </w:t>
      </w:r>
      <w:r w:rsidR="00876F07" w:rsidRPr="00AC34C3">
        <w:rPr>
          <w:rFonts w:ascii="Arial" w:hAnsi="Arial" w:cs="Arial"/>
          <w:snapToGrid w:val="0"/>
          <w:sz w:val="20"/>
          <w:szCs w:val="20"/>
        </w:rPr>
        <w:t>Mandanten</w:t>
      </w:r>
    </w:p>
    <w:p w14:paraId="158ACB2C" w14:textId="6356D6AF" w:rsidR="00F2457B" w:rsidRPr="00AC34C3" w:rsidRDefault="009D4F9F" w:rsidP="00AC34C3">
      <w:pPr>
        <w:numPr>
          <w:ilvl w:val="0"/>
          <w:numId w:val="22"/>
        </w:numPr>
        <w:tabs>
          <w:tab w:val="clear" w:pos="2847"/>
          <w:tab w:val="num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Koordination und Delegation der Mandantenanfragen im internationalen Netzwerk</w:t>
      </w:r>
      <w:r w:rsidR="0057218A" w:rsidRPr="00AC34C3">
        <w:rPr>
          <w:rFonts w:ascii="Arial" w:hAnsi="Arial" w:cs="Arial"/>
          <w:snapToGrid w:val="0"/>
          <w:sz w:val="20"/>
          <w:szCs w:val="20"/>
        </w:rPr>
        <w:t xml:space="preserve"> der P</w:t>
      </w:r>
      <w:r w:rsidR="002F6CD7" w:rsidRPr="00AC34C3">
        <w:rPr>
          <w:rFonts w:ascii="Arial" w:hAnsi="Arial" w:cs="Arial"/>
          <w:snapToGrid w:val="0"/>
          <w:sz w:val="20"/>
          <w:szCs w:val="20"/>
        </w:rPr>
        <w:t>RÜ</w:t>
      </w:r>
      <w:r w:rsidR="003D1C7A" w:rsidRPr="00AC34C3">
        <w:rPr>
          <w:rFonts w:ascii="Arial" w:hAnsi="Arial" w:cs="Arial"/>
          <w:snapToGrid w:val="0"/>
          <w:sz w:val="20"/>
          <w:szCs w:val="20"/>
        </w:rPr>
        <w:t>F AG</w:t>
      </w:r>
    </w:p>
    <w:p w14:paraId="27AD64ED" w14:textId="5FCA17AA" w:rsidR="009D4F9F" w:rsidRPr="00AC34C3" w:rsidRDefault="008B75F9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Eigen</w:t>
      </w:r>
      <w:r w:rsidR="006605E7" w:rsidRPr="00AC34C3">
        <w:rPr>
          <w:rFonts w:ascii="Arial" w:hAnsi="Arial" w:cs="Arial"/>
          <w:snapToGrid w:val="0"/>
          <w:sz w:val="20"/>
          <w:szCs w:val="20"/>
        </w:rPr>
        <w:t>ständige Führung</w:t>
      </w:r>
      <w:r w:rsidR="00B47D5D" w:rsidRPr="00AC34C3">
        <w:rPr>
          <w:rFonts w:ascii="Arial" w:hAnsi="Arial" w:cs="Arial"/>
          <w:snapToGrid w:val="0"/>
          <w:sz w:val="20"/>
          <w:szCs w:val="20"/>
        </w:rPr>
        <w:t xml:space="preserve"> von</w:t>
      </w:r>
      <w:r w:rsidR="006605E7" w:rsidRPr="00AC34C3">
        <w:rPr>
          <w:rFonts w:ascii="Arial" w:hAnsi="Arial" w:cs="Arial"/>
          <w:snapToGrid w:val="0"/>
          <w:sz w:val="20"/>
          <w:szCs w:val="20"/>
        </w:rPr>
        <w:t xml:space="preserve"> </w:t>
      </w:r>
      <w:r w:rsidR="009D4F9F" w:rsidRPr="00AC34C3">
        <w:rPr>
          <w:rFonts w:ascii="Arial" w:hAnsi="Arial" w:cs="Arial"/>
          <w:snapToGrid w:val="0"/>
          <w:sz w:val="20"/>
          <w:szCs w:val="20"/>
        </w:rPr>
        <w:t>Klageverfahren vor den Finanzgerichten</w:t>
      </w:r>
    </w:p>
    <w:p w14:paraId="0DAFF043" w14:textId="77777777" w:rsidR="00EB0118" w:rsidRPr="00AC34C3" w:rsidRDefault="009D4F9F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Review von Steuererklärungen, von steuerrechtlichen Gutachten</w:t>
      </w:r>
      <w:r w:rsidR="00CF4B26" w:rsidRPr="00AC34C3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66AEC897" w14:textId="2B87A41E" w:rsidR="00DB2098" w:rsidRPr="00AC34C3" w:rsidRDefault="009D4F9F" w:rsidP="00AC34C3">
      <w:pPr>
        <w:tabs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sowie von Mandantenanfragen</w:t>
      </w:r>
    </w:p>
    <w:p w14:paraId="1F4B72D5" w14:textId="77777777" w:rsidR="00C9487C" w:rsidRPr="00AC34C3" w:rsidRDefault="00C9487C" w:rsidP="00AC34C3">
      <w:pPr>
        <w:tabs>
          <w:tab w:val="left" w:pos="2160"/>
          <w:tab w:val="left" w:pos="2880"/>
        </w:tabs>
        <w:ind w:right="281"/>
        <w:rPr>
          <w:rFonts w:ascii="Arial" w:hAnsi="Arial" w:cs="Arial"/>
          <w:sz w:val="20"/>
          <w:szCs w:val="20"/>
        </w:rPr>
      </w:pPr>
    </w:p>
    <w:p w14:paraId="161DE39B" w14:textId="7B4B3546" w:rsidR="00B463A7" w:rsidRPr="00B463A7" w:rsidRDefault="00F11FA8" w:rsidP="00AC34C3">
      <w:pPr>
        <w:tabs>
          <w:tab w:val="left" w:pos="2160"/>
          <w:tab w:val="left" w:pos="2880"/>
        </w:tabs>
        <w:ind w:left="2127" w:right="281" w:hanging="2127"/>
        <w:rPr>
          <w:rFonts w:ascii="Arial" w:hAnsi="Arial" w:cs="Arial"/>
          <w:b/>
          <w:bCs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0</w:t>
      </w:r>
      <w:r w:rsidR="001A521A" w:rsidRPr="00AC34C3">
        <w:rPr>
          <w:rFonts w:ascii="Arial" w:hAnsi="Arial" w:cs="Arial"/>
          <w:sz w:val="20"/>
          <w:szCs w:val="20"/>
        </w:rPr>
        <w:t>2</w:t>
      </w:r>
      <w:r w:rsidRPr="00AC34C3">
        <w:rPr>
          <w:rFonts w:ascii="Arial" w:hAnsi="Arial" w:cs="Arial"/>
          <w:sz w:val="20"/>
          <w:szCs w:val="20"/>
        </w:rPr>
        <w:t>/</w:t>
      </w:r>
      <w:r w:rsidR="00EF33CA" w:rsidRPr="00AC34C3">
        <w:rPr>
          <w:rFonts w:ascii="Arial" w:hAnsi="Arial" w:cs="Arial"/>
          <w:sz w:val="20"/>
          <w:szCs w:val="20"/>
        </w:rPr>
        <w:t>0</w:t>
      </w:r>
      <w:r w:rsidR="003419D2">
        <w:rPr>
          <w:rFonts w:ascii="Arial" w:hAnsi="Arial" w:cs="Arial"/>
          <w:sz w:val="20"/>
          <w:szCs w:val="20"/>
        </w:rPr>
        <w:t>3</w:t>
      </w:r>
      <w:r w:rsidRPr="00AC34C3">
        <w:rPr>
          <w:rFonts w:ascii="Arial" w:hAnsi="Arial" w:cs="Arial"/>
          <w:sz w:val="20"/>
          <w:szCs w:val="20"/>
        </w:rPr>
        <w:t xml:space="preserve"> – 0</w:t>
      </w:r>
      <w:r w:rsidR="0049115A" w:rsidRPr="00AC34C3">
        <w:rPr>
          <w:rFonts w:ascii="Arial" w:hAnsi="Arial" w:cs="Arial"/>
          <w:sz w:val="20"/>
          <w:szCs w:val="20"/>
        </w:rPr>
        <w:t>8</w:t>
      </w:r>
      <w:r w:rsidRPr="00AC34C3">
        <w:rPr>
          <w:rFonts w:ascii="Arial" w:hAnsi="Arial" w:cs="Arial"/>
          <w:sz w:val="20"/>
          <w:szCs w:val="20"/>
        </w:rPr>
        <w:t>/</w:t>
      </w:r>
      <w:r w:rsidR="00B86202" w:rsidRPr="00AC34C3">
        <w:rPr>
          <w:rFonts w:ascii="Arial" w:hAnsi="Arial" w:cs="Arial"/>
          <w:sz w:val="20"/>
          <w:szCs w:val="20"/>
        </w:rPr>
        <w:t>06</w:t>
      </w:r>
      <w:r w:rsidRPr="00AC34C3">
        <w:rPr>
          <w:rFonts w:ascii="Arial" w:hAnsi="Arial" w:cs="Arial"/>
          <w:sz w:val="20"/>
          <w:szCs w:val="20"/>
        </w:rPr>
        <w:tab/>
      </w:r>
      <w:r w:rsidR="00B463A7" w:rsidRPr="00B463A7">
        <w:rPr>
          <w:rFonts w:ascii="Arial" w:hAnsi="Arial" w:cs="Arial"/>
          <w:b/>
          <w:bCs/>
          <w:sz w:val="20"/>
          <w:szCs w:val="20"/>
        </w:rPr>
        <w:t>Rechtsanwalt</w:t>
      </w:r>
    </w:p>
    <w:p w14:paraId="18CB8EF7" w14:textId="73EFD4FB" w:rsidR="003D3D57" w:rsidRPr="00AC34C3" w:rsidRDefault="00B463A7" w:rsidP="00B463A7">
      <w:pPr>
        <w:tabs>
          <w:tab w:val="left" w:pos="2160"/>
          <w:tab w:val="left" w:pos="2880"/>
        </w:tabs>
        <w:ind w:left="2127" w:right="281" w:hanging="21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2372A" w:rsidRPr="00B463A7">
        <w:rPr>
          <w:rFonts w:ascii="Arial" w:hAnsi="Arial" w:cs="Arial"/>
          <w:sz w:val="20"/>
          <w:szCs w:val="20"/>
        </w:rPr>
        <w:t>Rechtsanwälte</w:t>
      </w:r>
      <w:r w:rsidR="006E5A59" w:rsidRPr="00B463A7">
        <w:rPr>
          <w:rFonts w:ascii="Arial" w:hAnsi="Arial" w:cs="Arial"/>
          <w:sz w:val="20"/>
          <w:szCs w:val="20"/>
        </w:rPr>
        <w:t xml:space="preserve"> </w:t>
      </w:r>
      <w:r w:rsidR="0048021A" w:rsidRPr="00B463A7">
        <w:rPr>
          <w:rFonts w:ascii="Arial" w:hAnsi="Arial" w:cs="Arial"/>
          <w:sz w:val="20"/>
          <w:szCs w:val="20"/>
        </w:rPr>
        <w:t>Boss &amp; B</w:t>
      </w:r>
      <w:r w:rsidR="0016398E" w:rsidRPr="00B463A7">
        <w:rPr>
          <w:rFonts w:ascii="Arial" w:hAnsi="Arial" w:cs="Arial"/>
          <w:sz w:val="20"/>
          <w:szCs w:val="20"/>
        </w:rPr>
        <w:t>oss</w:t>
      </w:r>
      <w:r w:rsidR="005E6FFA" w:rsidRPr="00B463A7">
        <w:rPr>
          <w:rFonts w:ascii="Arial" w:hAnsi="Arial" w:cs="Arial"/>
          <w:sz w:val="20"/>
          <w:szCs w:val="20"/>
        </w:rPr>
        <w:t>, Stu</w:t>
      </w:r>
      <w:r w:rsidR="0093530C" w:rsidRPr="00B463A7">
        <w:rPr>
          <w:rFonts w:ascii="Arial" w:hAnsi="Arial" w:cs="Arial"/>
          <w:sz w:val="20"/>
          <w:szCs w:val="20"/>
        </w:rPr>
        <w:t>ttgart</w:t>
      </w:r>
    </w:p>
    <w:p w14:paraId="720BD3E0" w14:textId="6B236CA3" w:rsidR="00F11FA8" w:rsidRPr="00AC34C3" w:rsidRDefault="00F11FA8" w:rsidP="00B463A7">
      <w:pPr>
        <w:tabs>
          <w:tab w:val="left" w:pos="2160"/>
          <w:tab w:val="left" w:pos="2880"/>
        </w:tabs>
        <w:spacing w:after="60"/>
        <w:ind w:right="284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ab/>
      </w:r>
      <w:r w:rsidR="001B2F69" w:rsidRPr="00AC34C3">
        <w:rPr>
          <w:rFonts w:ascii="Arial" w:hAnsi="Arial" w:cs="Arial"/>
          <w:sz w:val="20"/>
          <w:szCs w:val="20"/>
        </w:rPr>
        <w:t>Wirtsc</w:t>
      </w:r>
      <w:r w:rsidR="002E0E87" w:rsidRPr="00AC34C3">
        <w:rPr>
          <w:rFonts w:ascii="Arial" w:hAnsi="Arial" w:cs="Arial"/>
          <w:sz w:val="20"/>
          <w:szCs w:val="20"/>
        </w:rPr>
        <w:t>haftsrech</w:t>
      </w:r>
      <w:r w:rsidR="00D35132" w:rsidRPr="00AC34C3">
        <w:rPr>
          <w:rFonts w:ascii="Arial" w:hAnsi="Arial" w:cs="Arial"/>
          <w:sz w:val="20"/>
          <w:szCs w:val="20"/>
        </w:rPr>
        <w:t>t mit Schwerpu</w:t>
      </w:r>
      <w:r w:rsidR="009A33FB" w:rsidRPr="00AC34C3">
        <w:rPr>
          <w:rFonts w:ascii="Arial" w:hAnsi="Arial" w:cs="Arial"/>
          <w:sz w:val="20"/>
          <w:szCs w:val="20"/>
        </w:rPr>
        <w:t>nkt Arbeitsrecht</w:t>
      </w:r>
    </w:p>
    <w:p w14:paraId="0ADA00A4" w14:textId="17F4A2D7" w:rsidR="00CC733E" w:rsidRPr="00AC34C3" w:rsidRDefault="00CA55BC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In</w:t>
      </w:r>
      <w:r w:rsidR="0020392F" w:rsidRPr="00AC34C3">
        <w:rPr>
          <w:rFonts w:ascii="Arial" w:hAnsi="Arial" w:cs="Arial"/>
          <w:snapToGrid w:val="0"/>
          <w:sz w:val="20"/>
          <w:szCs w:val="20"/>
        </w:rPr>
        <w:t>dividuelles und k</w:t>
      </w:r>
      <w:r w:rsidR="00B530AF" w:rsidRPr="00AC34C3">
        <w:rPr>
          <w:rFonts w:ascii="Arial" w:hAnsi="Arial" w:cs="Arial"/>
          <w:snapToGrid w:val="0"/>
          <w:sz w:val="20"/>
          <w:szCs w:val="20"/>
        </w:rPr>
        <w:t>ollektives Arbeitsrech</w:t>
      </w:r>
      <w:r w:rsidR="00F20DEB" w:rsidRPr="00AC34C3">
        <w:rPr>
          <w:rFonts w:ascii="Arial" w:hAnsi="Arial" w:cs="Arial"/>
          <w:snapToGrid w:val="0"/>
          <w:sz w:val="20"/>
          <w:szCs w:val="20"/>
        </w:rPr>
        <w:t>t</w:t>
      </w:r>
    </w:p>
    <w:p w14:paraId="1F17D76B" w14:textId="7E394057" w:rsidR="0038214F" w:rsidRPr="00AC34C3" w:rsidRDefault="007B77BA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E</w:t>
      </w:r>
      <w:r w:rsidR="00DB34CC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n</w:t>
      </w:r>
      <w:r w:rsidR="00BF77C8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twer</w:t>
      </w:r>
      <w:r w:rsidR="00CB62F3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f</w:t>
      </w:r>
      <w:r w:rsidR="00BF77C8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en und </w:t>
      </w:r>
      <w:r w:rsidR="00884B25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Überarbeitung von </w:t>
      </w:r>
      <w:r w:rsidR="00D245CA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V</w:t>
      </w:r>
      <w:r w:rsidR="00EA51B6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ertra</w:t>
      </w:r>
      <w:r w:rsidR="00884EE5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g</w:t>
      </w:r>
      <w:r w:rsidR="00EA51B6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sdokumen</w:t>
      </w:r>
      <w:r w:rsidR="009A7A71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ten </w:t>
      </w:r>
    </w:p>
    <w:p w14:paraId="75C87156" w14:textId="1F69FAD0" w:rsidR="001D0D41" w:rsidRPr="00AC34C3" w:rsidRDefault="00822D76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Begleitung von </w:t>
      </w:r>
      <w:r w:rsidR="008F13DA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Verhandlungen</w:t>
      </w:r>
    </w:p>
    <w:p w14:paraId="4A787932" w14:textId="51C198EF" w:rsidR="00F20DEB" w:rsidRPr="00AC34C3" w:rsidRDefault="008B4DCD" w:rsidP="00AC34C3">
      <w:pPr>
        <w:numPr>
          <w:ilvl w:val="0"/>
          <w:numId w:val="22"/>
        </w:numPr>
        <w:tabs>
          <w:tab w:val="clear" w:pos="2847"/>
          <w:tab w:val="left" w:pos="2160"/>
          <w:tab w:val="left" w:pos="2520"/>
        </w:tabs>
        <w:ind w:left="2520" w:right="281"/>
        <w:rPr>
          <w:rFonts w:ascii="Arial" w:hAnsi="Arial" w:cs="Arial"/>
          <w:snapToGrid w:val="0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Tea</w:t>
      </w:r>
      <w:r w:rsidR="00E33F3E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mleitung für </w:t>
      </w:r>
      <w:r w:rsidR="00416BF0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3 </w:t>
      </w:r>
      <w:r w:rsidR="00F350B5" w:rsidRPr="00AC34C3">
        <w:rPr>
          <w:rFonts w:ascii="Arial" w:hAnsi="Arial" w:cs="Arial"/>
          <w:snapToGrid w:val="0"/>
          <w:color w:val="000000" w:themeColor="text1"/>
          <w:sz w:val="20"/>
          <w:szCs w:val="20"/>
        </w:rPr>
        <w:t>Mitarbeiter</w:t>
      </w:r>
    </w:p>
    <w:p w14:paraId="4ACC3907" w14:textId="77777777" w:rsidR="00F11FA8" w:rsidRPr="00AC34C3" w:rsidRDefault="00F11FA8" w:rsidP="00AC34C3">
      <w:pPr>
        <w:tabs>
          <w:tab w:val="left" w:pos="2160"/>
          <w:tab w:val="left" w:pos="2880"/>
        </w:tabs>
        <w:ind w:right="281"/>
        <w:rPr>
          <w:rFonts w:ascii="Arial" w:hAnsi="Arial" w:cs="Arial"/>
          <w:color w:val="000000" w:themeColor="text1"/>
          <w:sz w:val="20"/>
          <w:szCs w:val="20"/>
        </w:rPr>
      </w:pPr>
    </w:p>
    <w:p w14:paraId="4F970805" w14:textId="52B73E32" w:rsidR="00B463A7" w:rsidRPr="00B463A7" w:rsidRDefault="00F11FA8" w:rsidP="00AC34C3">
      <w:pPr>
        <w:tabs>
          <w:tab w:val="left" w:pos="2160"/>
          <w:tab w:val="left" w:pos="2880"/>
        </w:tabs>
        <w:ind w:right="281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color w:val="000000" w:themeColor="text1"/>
          <w:sz w:val="20"/>
          <w:szCs w:val="20"/>
        </w:rPr>
        <w:t>0</w:t>
      </w:r>
      <w:r w:rsidR="00245D7B">
        <w:rPr>
          <w:rFonts w:ascii="Arial" w:hAnsi="Arial" w:cs="Arial"/>
          <w:color w:val="000000" w:themeColor="text1"/>
          <w:sz w:val="20"/>
          <w:szCs w:val="20"/>
        </w:rPr>
        <w:t>1/99</w:t>
      </w:r>
      <w:r w:rsidRPr="00AC34C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="00BA3337" w:rsidRPr="00AC34C3">
        <w:rPr>
          <w:rFonts w:ascii="Arial" w:hAnsi="Arial" w:cs="Arial"/>
          <w:color w:val="000000" w:themeColor="text1"/>
          <w:sz w:val="20"/>
          <w:szCs w:val="20"/>
        </w:rPr>
        <w:t>0</w:t>
      </w:r>
      <w:r w:rsidR="006E2AB7" w:rsidRPr="00AC34C3">
        <w:rPr>
          <w:rFonts w:ascii="Arial" w:hAnsi="Arial" w:cs="Arial"/>
          <w:color w:val="000000" w:themeColor="text1"/>
          <w:sz w:val="20"/>
          <w:szCs w:val="20"/>
        </w:rPr>
        <w:t>1/</w:t>
      </w:r>
      <w:r w:rsidR="008263A7" w:rsidRPr="00AC34C3">
        <w:rPr>
          <w:rFonts w:ascii="Arial" w:hAnsi="Arial" w:cs="Arial"/>
          <w:color w:val="000000" w:themeColor="text1"/>
          <w:sz w:val="20"/>
          <w:szCs w:val="20"/>
        </w:rPr>
        <w:t>0</w:t>
      </w:r>
      <w:r w:rsidR="00B7293E">
        <w:rPr>
          <w:rFonts w:ascii="Arial" w:hAnsi="Arial" w:cs="Arial"/>
          <w:color w:val="000000" w:themeColor="text1"/>
          <w:sz w:val="20"/>
          <w:szCs w:val="20"/>
        </w:rPr>
        <w:t>3</w:t>
      </w:r>
      <w:r w:rsidR="00153260" w:rsidRPr="00AC34C3">
        <w:rPr>
          <w:rFonts w:ascii="Arial" w:hAnsi="Arial" w:cs="Arial"/>
          <w:color w:val="000000" w:themeColor="text1"/>
          <w:sz w:val="20"/>
          <w:szCs w:val="20"/>
        </w:rPr>
        <w:tab/>
      </w:r>
      <w:r w:rsidR="00B463A7" w:rsidRPr="00B463A7">
        <w:rPr>
          <w:rFonts w:ascii="Arial" w:hAnsi="Arial" w:cs="Arial"/>
          <w:b/>
          <w:bCs/>
          <w:color w:val="000000" w:themeColor="text1"/>
          <w:sz w:val="20"/>
          <w:szCs w:val="20"/>
        </w:rPr>
        <w:t>Rechtsanwalt</w:t>
      </w:r>
    </w:p>
    <w:p w14:paraId="133DEAA8" w14:textId="52CA8D01" w:rsidR="003D3D57" w:rsidRPr="00B463A7" w:rsidRDefault="00B463A7" w:rsidP="00AC34C3">
      <w:pPr>
        <w:tabs>
          <w:tab w:val="left" w:pos="2160"/>
          <w:tab w:val="left" w:pos="2880"/>
        </w:tabs>
        <w:ind w:right="281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="0003598A" w:rsidRPr="00B463A7">
        <w:rPr>
          <w:rFonts w:ascii="Arial" w:hAnsi="Arial" w:cs="Arial"/>
          <w:bCs/>
          <w:color w:val="000000" w:themeColor="text1"/>
          <w:sz w:val="20"/>
          <w:szCs w:val="20"/>
        </w:rPr>
        <w:t>Rechtsa</w:t>
      </w:r>
      <w:r w:rsidR="005B73F0" w:rsidRPr="00B463A7">
        <w:rPr>
          <w:rFonts w:ascii="Arial" w:hAnsi="Arial" w:cs="Arial"/>
          <w:bCs/>
          <w:color w:val="000000" w:themeColor="text1"/>
          <w:sz w:val="20"/>
          <w:szCs w:val="20"/>
        </w:rPr>
        <w:t>nwälte</w:t>
      </w:r>
      <w:r w:rsidR="00AA0162" w:rsidRPr="00B463A7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A1D36" w:rsidRPr="00B463A7">
        <w:rPr>
          <w:rFonts w:ascii="Arial" w:hAnsi="Arial" w:cs="Arial"/>
          <w:bCs/>
          <w:color w:val="000000" w:themeColor="text1"/>
          <w:sz w:val="20"/>
          <w:szCs w:val="20"/>
        </w:rPr>
        <w:t>Dr</w:t>
      </w:r>
      <w:r w:rsidR="00B07752" w:rsidRPr="00B463A7">
        <w:rPr>
          <w:rFonts w:ascii="Arial" w:hAnsi="Arial" w:cs="Arial"/>
          <w:bCs/>
          <w:color w:val="000000" w:themeColor="text1"/>
          <w:sz w:val="20"/>
          <w:szCs w:val="20"/>
        </w:rPr>
        <w:t xml:space="preserve">. Apple </w:t>
      </w:r>
      <w:r w:rsidR="003A4126" w:rsidRPr="00B463A7">
        <w:rPr>
          <w:rFonts w:ascii="Arial" w:hAnsi="Arial" w:cs="Arial"/>
          <w:bCs/>
          <w:color w:val="000000" w:themeColor="text1"/>
          <w:sz w:val="20"/>
          <w:szCs w:val="20"/>
        </w:rPr>
        <w:t>und Kollegen</w:t>
      </w:r>
      <w:r w:rsidR="00340D12" w:rsidRPr="00B463A7">
        <w:rPr>
          <w:rFonts w:ascii="Arial" w:hAnsi="Arial" w:cs="Arial"/>
          <w:bCs/>
          <w:color w:val="000000" w:themeColor="text1"/>
          <w:sz w:val="20"/>
          <w:szCs w:val="20"/>
        </w:rPr>
        <w:t>, St</w:t>
      </w:r>
      <w:r w:rsidR="00AB345D" w:rsidRPr="00B463A7">
        <w:rPr>
          <w:rFonts w:ascii="Arial" w:hAnsi="Arial" w:cs="Arial"/>
          <w:bCs/>
          <w:color w:val="000000" w:themeColor="text1"/>
          <w:sz w:val="20"/>
          <w:szCs w:val="20"/>
        </w:rPr>
        <w:t>uttgart</w:t>
      </w:r>
    </w:p>
    <w:p w14:paraId="0607984C" w14:textId="2CE4B06C" w:rsidR="00F11FA8" w:rsidRPr="00AC34C3" w:rsidRDefault="003948A0" w:rsidP="00B463A7">
      <w:pPr>
        <w:tabs>
          <w:tab w:val="left" w:pos="2160"/>
          <w:tab w:val="left" w:pos="2880"/>
        </w:tabs>
        <w:spacing w:after="60"/>
        <w:ind w:left="2160" w:right="284"/>
        <w:rPr>
          <w:rFonts w:ascii="Arial" w:hAnsi="Arial" w:cs="Arial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color w:val="000000" w:themeColor="text1"/>
          <w:sz w:val="20"/>
          <w:szCs w:val="20"/>
        </w:rPr>
        <w:t>Gesellschafts</w:t>
      </w:r>
      <w:r w:rsidR="00E14FA3" w:rsidRPr="00AC34C3">
        <w:rPr>
          <w:rFonts w:ascii="Arial" w:hAnsi="Arial" w:cs="Arial"/>
          <w:color w:val="000000" w:themeColor="text1"/>
          <w:sz w:val="20"/>
          <w:szCs w:val="20"/>
        </w:rPr>
        <w:t>recht in Verbind</w:t>
      </w:r>
      <w:r w:rsidR="003B47E4" w:rsidRPr="00AC34C3">
        <w:rPr>
          <w:rFonts w:ascii="Arial" w:hAnsi="Arial" w:cs="Arial"/>
          <w:color w:val="000000" w:themeColor="text1"/>
          <w:sz w:val="20"/>
          <w:szCs w:val="20"/>
        </w:rPr>
        <w:t xml:space="preserve">ung mit erbrechtlichen </w:t>
      </w:r>
      <w:r w:rsidR="00200F25" w:rsidRPr="00AC34C3">
        <w:rPr>
          <w:rFonts w:ascii="Arial" w:hAnsi="Arial" w:cs="Arial"/>
          <w:color w:val="000000" w:themeColor="text1"/>
          <w:sz w:val="20"/>
          <w:szCs w:val="20"/>
        </w:rPr>
        <w:t>Fragen</w:t>
      </w:r>
    </w:p>
    <w:p w14:paraId="418797BC" w14:textId="386BD959" w:rsidR="00507AA4" w:rsidRPr="00AC34C3" w:rsidRDefault="00507AA4" w:rsidP="00AC34C3">
      <w:pPr>
        <w:numPr>
          <w:ilvl w:val="0"/>
          <w:numId w:val="22"/>
        </w:numPr>
        <w:ind w:left="2846" w:right="284" w:hanging="357"/>
        <w:divId w:val="1573856738"/>
        <w:rPr>
          <w:rFonts w:ascii="Arial" w:hAnsi="Arial" w:cs="Arial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color w:val="000000" w:themeColor="text1"/>
          <w:sz w:val="20"/>
          <w:szCs w:val="20"/>
        </w:rPr>
        <w:t>Beratung zu gesellschaftsrechtlichen Themen</w:t>
      </w:r>
    </w:p>
    <w:p w14:paraId="442D2BA6" w14:textId="435E25C8" w:rsidR="00507AA4" w:rsidRPr="00AC34C3" w:rsidRDefault="00507AA4" w:rsidP="00AC34C3">
      <w:pPr>
        <w:numPr>
          <w:ilvl w:val="0"/>
          <w:numId w:val="22"/>
        </w:numPr>
        <w:ind w:right="281"/>
        <w:divId w:val="1573856738"/>
        <w:rPr>
          <w:rFonts w:ascii="Arial" w:hAnsi="Arial" w:cs="Arial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color w:val="000000" w:themeColor="text1"/>
          <w:sz w:val="20"/>
          <w:szCs w:val="20"/>
        </w:rPr>
        <w:t>Vorbereitung und Begleitung von Gremiensitzungen</w:t>
      </w:r>
    </w:p>
    <w:p w14:paraId="631BE54B" w14:textId="76982601" w:rsidR="00473DE7" w:rsidRPr="00B463A7" w:rsidRDefault="00507AA4" w:rsidP="00AC34C3">
      <w:pPr>
        <w:numPr>
          <w:ilvl w:val="0"/>
          <w:numId w:val="22"/>
        </w:numPr>
        <w:ind w:left="2846" w:right="284" w:hanging="357"/>
        <w:divId w:val="1573856738"/>
        <w:rPr>
          <w:rFonts w:ascii="Arial" w:hAnsi="Arial" w:cs="Arial"/>
          <w:color w:val="000000" w:themeColor="text1"/>
          <w:sz w:val="20"/>
          <w:szCs w:val="20"/>
        </w:rPr>
      </w:pPr>
      <w:r w:rsidRPr="00AC34C3">
        <w:rPr>
          <w:rFonts w:ascii="Arial" w:hAnsi="Arial" w:cs="Arial"/>
          <w:color w:val="000000" w:themeColor="text1"/>
          <w:sz w:val="20"/>
          <w:szCs w:val="20"/>
        </w:rPr>
        <w:t>Zusammenarbeit mit exter</w:t>
      </w:r>
      <w:r w:rsidR="00C61175" w:rsidRPr="00AC34C3">
        <w:rPr>
          <w:rFonts w:ascii="Arial" w:hAnsi="Arial" w:cs="Arial"/>
          <w:color w:val="000000" w:themeColor="text1"/>
          <w:sz w:val="20"/>
          <w:szCs w:val="20"/>
        </w:rPr>
        <w:t>nen Anwälten</w:t>
      </w:r>
    </w:p>
    <w:p w14:paraId="2A8D78FA" w14:textId="77777777" w:rsidR="00B463A7" w:rsidRDefault="00B463A7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56D30EBF" w14:textId="77777777" w:rsidR="00B463A7" w:rsidRDefault="00B463A7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0CFED35B" w14:textId="1066E7B0" w:rsidR="00F11FA8" w:rsidRPr="00AC34C3" w:rsidRDefault="00F11FA8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Aus</w:t>
      </w:r>
      <w:r w:rsidR="003D3F7C" w:rsidRPr="00AC34C3">
        <w:rPr>
          <w:rFonts w:ascii="Arial" w:hAnsi="Arial" w:cs="Arial"/>
          <w:sz w:val="20"/>
          <w:szCs w:val="20"/>
        </w:rPr>
        <w:t>- und Weiter</w:t>
      </w:r>
      <w:r w:rsidRPr="00AC34C3">
        <w:rPr>
          <w:rFonts w:ascii="Arial" w:hAnsi="Arial" w:cs="Arial"/>
          <w:sz w:val="20"/>
          <w:szCs w:val="20"/>
        </w:rPr>
        <w:t>bildung</w:t>
      </w:r>
    </w:p>
    <w:p w14:paraId="26FEEF60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212BF652" w14:textId="77777777" w:rsidR="00B867D6" w:rsidRDefault="00F2457B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Seit 200</w:t>
      </w:r>
      <w:r w:rsidR="00457BC3" w:rsidRPr="00AC34C3">
        <w:rPr>
          <w:rFonts w:ascii="Arial" w:hAnsi="Arial" w:cs="Arial"/>
          <w:sz w:val="20"/>
          <w:szCs w:val="20"/>
        </w:rPr>
        <w:t>0</w:t>
      </w:r>
      <w:r w:rsidRPr="00AC34C3">
        <w:rPr>
          <w:rFonts w:ascii="Arial" w:hAnsi="Arial" w:cs="Arial"/>
          <w:sz w:val="20"/>
          <w:szCs w:val="20"/>
        </w:rPr>
        <w:t xml:space="preserve"> </w:t>
      </w:r>
      <w:r w:rsidRPr="00AC34C3">
        <w:rPr>
          <w:rFonts w:ascii="Arial" w:hAnsi="Arial" w:cs="Arial"/>
          <w:sz w:val="20"/>
          <w:szCs w:val="20"/>
        </w:rPr>
        <w:tab/>
        <w:t xml:space="preserve">Jährliche Fachanwaltsfortbildungen im Steuer- und Arbeitsrecht sowie </w:t>
      </w:r>
    </w:p>
    <w:p w14:paraId="2172951B" w14:textId="0F1E9FCC" w:rsidR="00F2457B" w:rsidRPr="00AC34C3" w:rsidRDefault="00B867D6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2457B" w:rsidRPr="00AC34C3">
        <w:rPr>
          <w:rFonts w:ascii="Arial" w:hAnsi="Arial" w:cs="Arial"/>
          <w:sz w:val="20"/>
          <w:szCs w:val="20"/>
        </w:rPr>
        <w:t>zahlreiche Weiterbildungen für Führungskräfte</w:t>
      </w:r>
    </w:p>
    <w:p w14:paraId="2E943D82" w14:textId="4BDC149B" w:rsidR="00F11FA8" w:rsidRPr="00AC34C3" w:rsidRDefault="00F11FA8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</w:p>
    <w:p w14:paraId="36462652" w14:textId="14E402FF" w:rsidR="003D75F2" w:rsidRPr="00AC34C3" w:rsidRDefault="002F6D91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04/</w:t>
      </w:r>
      <w:r w:rsidR="00382A7B" w:rsidRPr="00AC34C3">
        <w:rPr>
          <w:rFonts w:ascii="Arial" w:hAnsi="Arial" w:cs="Arial"/>
          <w:sz w:val="20"/>
          <w:szCs w:val="20"/>
        </w:rPr>
        <w:t>0</w:t>
      </w:r>
      <w:r w:rsidR="00205B64" w:rsidRPr="00AC34C3">
        <w:rPr>
          <w:rFonts w:ascii="Arial" w:hAnsi="Arial" w:cs="Arial"/>
          <w:sz w:val="20"/>
          <w:szCs w:val="20"/>
        </w:rPr>
        <w:t>6</w:t>
      </w:r>
      <w:r w:rsidR="00382A7B" w:rsidRPr="00AC34C3">
        <w:rPr>
          <w:rFonts w:ascii="Arial" w:hAnsi="Arial" w:cs="Arial"/>
          <w:sz w:val="20"/>
          <w:szCs w:val="20"/>
        </w:rPr>
        <w:t xml:space="preserve"> </w:t>
      </w:r>
      <w:r w:rsidR="00C2217A" w:rsidRPr="00AC34C3">
        <w:rPr>
          <w:rFonts w:ascii="Arial" w:hAnsi="Arial" w:cs="Arial"/>
          <w:sz w:val="20"/>
          <w:szCs w:val="20"/>
        </w:rPr>
        <w:t>–</w:t>
      </w:r>
      <w:r w:rsidR="00382A7B" w:rsidRPr="00AC34C3">
        <w:rPr>
          <w:rFonts w:ascii="Arial" w:hAnsi="Arial" w:cs="Arial"/>
          <w:sz w:val="20"/>
          <w:szCs w:val="20"/>
        </w:rPr>
        <w:t xml:space="preserve"> </w:t>
      </w:r>
      <w:r w:rsidR="000A102B" w:rsidRPr="00AC34C3">
        <w:rPr>
          <w:rFonts w:ascii="Arial" w:hAnsi="Arial" w:cs="Arial"/>
          <w:sz w:val="20"/>
          <w:szCs w:val="20"/>
        </w:rPr>
        <w:t>0</w:t>
      </w:r>
      <w:r w:rsidR="00C2217A" w:rsidRPr="00AC34C3">
        <w:rPr>
          <w:rFonts w:ascii="Arial" w:hAnsi="Arial" w:cs="Arial"/>
          <w:sz w:val="20"/>
          <w:szCs w:val="20"/>
        </w:rPr>
        <w:t>5/0</w:t>
      </w:r>
      <w:r w:rsidR="00D60BA1" w:rsidRPr="00AC34C3">
        <w:rPr>
          <w:rFonts w:ascii="Arial" w:hAnsi="Arial" w:cs="Arial"/>
          <w:sz w:val="20"/>
          <w:szCs w:val="20"/>
        </w:rPr>
        <w:t>6</w:t>
      </w:r>
      <w:r w:rsidR="00585092" w:rsidRPr="00AC34C3">
        <w:rPr>
          <w:rFonts w:ascii="Arial" w:hAnsi="Arial" w:cs="Arial"/>
          <w:sz w:val="20"/>
          <w:szCs w:val="20"/>
        </w:rPr>
        <w:tab/>
      </w:r>
      <w:r w:rsidR="00DA6D08" w:rsidRPr="00AC34C3">
        <w:rPr>
          <w:rFonts w:ascii="Arial" w:hAnsi="Arial" w:cs="Arial"/>
          <w:sz w:val="20"/>
          <w:szCs w:val="20"/>
        </w:rPr>
        <w:t>L</w:t>
      </w:r>
      <w:r w:rsidR="007C4CCB" w:rsidRPr="00AC34C3">
        <w:rPr>
          <w:rFonts w:ascii="Arial" w:hAnsi="Arial" w:cs="Arial"/>
          <w:sz w:val="20"/>
          <w:szCs w:val="20"/>
        </w:rPr>
        <w:t>L</w:t>
      </w:r>
      <w:r w:rsidR="00A608B4" w:rsidRPr="00AC34C3">
        <w:rPr>
          <w:rFonts w:ascii="Arial" w:hAnsi="Arial" w:cs="Arial"/>
          <w:sz w:val="20"/>
          <w:szCs w:val="20"/>
        </w:rPr>
        <w:t>.M</w:t>
      </w:r>
      <w:r w:rsidR="004B7B5C" w:rsidRPr="00AC34C3">
        <w:rPr>
          <w:rFonts w:ascii="Arial" w:hAnsi="Arial" w:cs="Arial"/>
          <w:sz w:val="20"/>
          <w:szCs w:val="20"/>
        </w:rPr>
        <w:t>.</w:t>
      </w:r>
      <w:r w:rsidR="00084F81">
        <w:rPr>
          <w:rFonts w:ascii="Arial" w:hAnsi="Arial" w:cs="Arial"/>
          <w:sz w:val="20"/>
          <w:szCs w:val="20"/>
        </w:rPr>
        <w:t xml:space="preserve"> Master </w:t>
      </w:r>
      <w:proofErr w:type="spellStart"/>
      <w:r w:rsidR="00084F81">
        <w:rPr>
          <w:rFonts w:ascii="Arial" w:hAnsi="Arial" w:cs="Arial"/>
          <w:sz w:val="20"/>
          <w:szCs w:val="20"/>
        </w:rPr>
        <w:t>of</w:t>
      </w:r>
      <w:proofErr w:type="spellEnd"/>
      <w:r w:rsidR="00084F81">
        <w:rPr>
          <w:rFonts w:ascii="Arial" w:hAnsi="Arial" w:cs="Arial"/>
          <w:sz w:val="20"/>
          <w:szCs w:val="20"/>
        </w:rPr>
        <w:t xml:space="preserve"> Laws</w:t>
      </w:r>
    </w:p>
    <w:p w14:paraId="01111BCE" w14:textId="77777777" w:rsidR="00666F90" w:rsidRPr="00AC34C3" w:rsidRDefault="00666F90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47A591AF" w14:textId="461654A4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07/0</w:t>
      </w:r>
      <w:r w:rsidR="00AE441F" w:rsidRPr="00AC34C3">
        <w:rPr>
          <w:rFonts w:ascii="Arial" w:hAnsi="Arial" w:cs="Arial"/>
          <w:sz w:val="20"/>
          <w:szCs w:val="20"/>
        </w:rPr>
        <w:t>5</w:t>
      </w:r>
      <w:r w:rsidRPr="00AC34C3">
        <w:rPr>
          <w:rFonts w:ascii="Arial" w:hAnsi="Arial" w:cs="Arial"/>
          <w:sz w:val="20"/>
          <w:szCs w:val="20"/>
        </w:rPr>
        <w:t xml:space="preserve"> – 08/0</w:t>
      </w:r>
      <w:r w:rsidR="00E65449" w:rsidRPr="00AC34C3">
        <w:rPr>
          <w:rFonts w:ascii="Arial" w:hAnsi="Arial" w:cs="Arial"/>
          <w:sz w:val="20"/>
          <w:szCs w:val="20"/>
        </w:rPr>
        <w:t>5</w:t>
      </w:r>
      <w:r w:rsidRPr="00AC34C3">
        <w:rPr>
          <w:rFonts w:ascii="Arial" w:hAnsi="Arial" w:cs="Arial"/>
          <w:sz w:val="20"/>
          <w:szCs w:val="20"/>
        </w:rPr>
        <w:tab/>
        <w:t>Deutsches Anwaltsinstitut e.V.</w:t>
      </w:r>
    </w:p>
    <w:p w14:paraId="35D2D2EC" w14:textId="72662E68" w:rsidR="002A5B4F" w:rsidRDefault="00A078FA" w:rsidP="00AC34C3">
      <w:pPr>
        <w:pStyle w:val="Textkrper-Einzug3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Erfolgreiche Absolvierung des Lehrgangs „Fachanwalt für Steuerrecht“</w:t>
      </w:r>
    </w:p>
    <w:p w14:paraId="550F4C82" w14:textId="46F6F377" w:rsidR="007E4FD2" w:rsidRDefault="007E4FD2" w:rsidP="00AC34C3">
      <w:pPr>
        <w:pStyle w:val="Textkrper-Einzug3"/>
        <w:rPr>
          <w:rFonts w:ascii="Arial" w:hAnsi="Arial" w:cs="Arial"/>
          <w:sz w:val="20"/>
          <w:szCs w:val="20"/>
        </w:rPr>
      </w:pPr>
    </w:p>
    <w:p w14:paraId="11615030" w14:textId="77777777" w:rsidR="007E4FD2" w:rsidRPr="00AC34C3" w:rsidRDefault="007E4FD2" w:rsidP="007E4FD2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11/0</w:t>
      </w:r>
      <w:r>
        <w:rPr>
          <w:rFonts w:ascii="Arial" w:hAnsi="Arial" w:cs="Arial"/>
          <w:sz w:val="20"/>
          <w:szCs w:val="20"/>
        </w:rPr>
        <w:t>1</w:t>
      </w:r>
      <w:r w:rsidRPr="00AC34C3">
        <w:rPr>
          <w:rFonts w:ascii="Arial" w:hAnsi="Arial" w:cs="Arial"/>
          <w:sz w:val="20"/>
          <w:szCs w:val="20"/>
        </w:rPr>
        <w:t xml:space="preserve"> – 05/0</w:t>
      </w:r>
      <w:r>
        <w:rPr>
          <w:rFonts w:ascii="Arial" w:hAnsi="Arial" w:cs="Arial"/>
          <w:sz w:val="20"/>
          <w:szCs w:val="20"/>
        </w:rPr>
        <w:t>2</w:t>
      </w:r>
      <w:r w:rsidRPr="00AC34C3">
        <w:rPr>
          <w:rFonts w:ascii="Arial" w:hAnsi="Arial" w:cs="Arial"/>
          <w:sz w:val="20"/>
          <w:szCs w:val="20"/>
        </w:rPr>
        <w:tab/>
        <w:t>Stuttgarter Anwaltsseminare</w:t>
      </w:r>
    </w:p>
    <w:p w14:paraId="0AE6E6B6" w14:textId="35A4FC0B" w:rsidR="007E4FD2" w:rsidRPr="00AC34C3" w:rsidRDefault="007E4FD2" w:rsidP="00F71FF0">
      <w:pPr>
        <w:tabs>
          <w:tab w:val="left" w:pos="2160"/>
          <w:tab w:val="left" w:pos="2880"/>
        </w:tabs>
        <w:ind w:left="2160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Erfolgreiche Absolvierung des Lehrgangs „Fachanwalt für Arbeitsrecht“</w:t>
      </w:r>
    </w:p>
    <w:p w14:paraId="73F2743C" w14:textId="77777777" w:rsidR="002A5B4F" w:rsidRPr="00AC34C3" w:rsidRDefault="002A5B4F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37620D18" w14:textId="648BDDBB" w:rsidR="0001792E" w:rsidRPr="00AC34C3" w:rsidRDefault="00F11FA8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10/9</w:t>
      </w:r>
      <w:r w:rsidR="000D630A" w:rsidRPr="00AC34C3">
        <w:rPr>
          <w:rFonts w:ascii="Arial" w:hAnsi="Arial" w:cs="Arial"/>
          <w:sz w:val="20"/>
          <w:szCs w:val="20"/>
        </w:rPr>
        <w:t>4</w:t>
      </w:r>
      <w:r w:rsidRPr="00AC34C3">
        <w:rPr>
          <w:rFonts w:ascii="Arial" w:hAnsi="Arial" w:cs="Arial"/>
          <w:sz w:val="20"/>
          <w:szCs w:val="20"/>
        </w:rPr>
        <w:t xml:space="preserve"> – 12/</w:t>
      </w:r>
      <w:r w:rsidR="00DA0A4B" w:rsidRPr="00AC34C3">
        <w:rPr>
          <w:rFonts w:ascii="Arial" w:hAnsi="Arial" w:cs="Arial"/>
          <w:sz w:val="20"/>
          <w:szCs w:val="20"/>
        </w:rPr>
        <w:t>98</w:t>
      </w:r>
      <w:r w:rsidRPr="00AC34C3">
        <w:rPr>
          <w:rFonts w:ascii="Arial" w:hAnsi="Arial" w:cs="Arial"/>
          <w:sz w:val="20"/>
          <w:szCs w:val="20"/>
        </w:rPr>
        <w:tab/>
      </w:r>
      <w:r w:rsidR="0001792E" w:rsidRPr="00AC34C3">
        <w:rPr>
          <w:rFonts w:ascii="Arial" w:hAnsi="Arial" w:cs="Arial"/>
          <w:sz w:val="20"/>
          <w:szCs w:val="20"/>
        </w:rPr>
        <w:t>Zweite</w:t>
      </w:r>
      <w:r w:rsidR="00473DE7" w:rsidRPr="00AC34C3">
        <w:rPr>
          <w:rFonts w:ascii="Arial" w:hAnsi="Arial" w:cs="Arial"/>
          <w:sz w:val="20"/>
          <w:szCs w:val="20"/>
        </w:rPr>
        <w:t>s</w:t>
      </w:r>
      <w:r w:rsidR="0001792E" w:rsidRPr="00AC34C3">
        <w:rPr>
          <w:rFonts w:ascii="Arial" w:hAnsi="Arial" w:cs="Arial"/>
          <w:sz w:val="20"/>
          <w:szCs w:val="20"/>
        </w:rPr>
        <w:t xml:space="preserve"> Juristisches Staatsexamen abgeschlossen mit 7,1</w:t>
      </w:r>
      <w:r w:rsidR="00DF6621" w:rsidRPr="00AC34C3">
        <w:rPr>
          <w:rFonts w:ascii="Arial" w:hAnsi="Arial" w:cs="Arial"/>
          <w:sz w:val="20"/>
          <w:szCs w:val="20"/>
        </w:rPr>
        <w:t>2</w:t>
      </w:r>
      <w:r w:rsidR="0001792E" w:rsidRPr="00AC34C3">
        <w:rPr>
          <w:rFonts w:ascii="Arial" w:hAnsi="Arial" w:cs="Arial"/>
          <w:sz w:val="20"/>
          <w:szCs w:val="20"/>
        </w:rPr>
        <w:t xml:space="preserve"> Punkten, </w:t>
      </w:r>
    </w:p>
    <w:p w14:paraId="479D2FC1" w14:textId="5FFB2609" w:rsidR="00F11FA8" w:rsidRPr="00AC34C3" w:rsidRDefault="00065FD0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1792E" w:rsidRPr="00AC34C3">
        <w:rPr>
          <w:rFonts w:ascii="Arial" w:hAnsi="Arial" w:cs="Arial"/>
          <w:sz w:val="20"/>
          <w:szCs w:val="20"/>
        </w:rPr>
        <w:t xml:space="preserve">Referendariat </w:t>
      </w:r>
      <w:r w:rsidR="00AE46BC" w:rsidRPr="00AC34C3">
        <w:rPr>
          <w:rFonts w:ascii="Arial" w:hAnsi="Arial" w:cs="Arial"/>
          <w:sz w:val="20"/>
          <w:szCs w:val="20"/>
        </w:rPr>
        <w:t>am Amtsgericht</w:t>
      </w:r>
      <w:r w:rsidR="004C5A25" w:rsidRPr="00AC34C3">
        <w:rPr>
          <w:rFonts w:ascii="Arial" w:hAnsi="Arial" w:cs="Arial"/>
          <w:sz w:val="20"/>
          <w:szCs w:val="20"/>
        </w:rPr>
        <w:t xml:space="preserve"> Bayreuth</w:t>
      </w:r>
      <w:r w:rsidR="0001792E" w:rsidRPr="00AC34C3">
        <w:rPr>
          <w:rFonts w:ascii="Arial" w:hAnsi="Arial" w:cs="Arial"/>
          <w:sz w:val="20"/>
          <w:szCs w:val="20"/>
        </w:rPr>
        <w:t xml:space="preserve"> </w:t>
      </w:r>
    </w:p>
    <w:p w14:paraId="743DD760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ab/>
      </w:r>
    </w:p>
    <w:p w14:paraId="03AF1B56" w14:textId="77777777" w:rsidR="00E863EB" w:rsidRDefault="00F11FA8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09/</w:t>
      </w:r>
      <w:r w:rsidR="007E0BCD" w:rsidRPr="00AC34C3">
        <w:rPr>
          <w:rFonts w:ascii="Arial" w:hAnsi="Arial" w:cs="Arial"/>
          <w:sz w:val="20"/>
          <w:szCs w:val="20"/>
        </w:rPr>
        <w:t>89</w:t>
      </w:r>
      <w:r w:rsidRPr="00AC34C3">
        <w:rPr>
          <w:rFonts w:ascii="Arial" w:hAnsi="Arial" w:cs="Arial"/>
          <w:sz w:val="20"/>
          <w:szCs w:val="20"/>
        </w:rPr>
        <w:t xml:space="preserve"> – 07/9</w:t>
      </w:r>
      <w:r w:rsidR="0019665C" w:rsidRPr="00AC34C3">
        <w:rPr>
          <w:rFonts w:ascii="Arial" w:hAnsi="Arial" w:cs="Arial"/>
          <w:sz w:val="20"/>
          <w:szCs w:val="20"/>
        </w:rPr>
        <w:t>4</w:t>
      </w:r>
      <w:r w:rsidRPr="00AC34C3">
        <w:rPr>
          <w:rFonts w:ascii="Arial" w:hAnsi="Arial" w:cs="Arial"/>
          <w:sz w:val="20"/>
          <w:szCs w:val="20"/>
        </w:rPr>
        <w:tab/>
      </w:r>
      <w:r w:rsidR="0001792E" w:rsidRPr="00AC34C3">
        <w:rPr>
          <w:rFonts w:ascii="Arial" w:hAnsi="Arial" w:cs="Arial"/>
          <w:sz w:val="20"/>
          <w:szCs w:val="20"/>
        </w:rPr>
        <w:t>Erste</w:t>
      </w:r>
      <w:r w:rsidR="00473DE7" w:rsidRPr="00AC34C3">
        <w:rPr>
          <w:rFonts w:ascii="Arial" w:hAnsi="Arial" w:cs="Arial"/>
          <w:sz w:val="20"/>
          <w:szCs w:val="20"/>
        </w:rPr>
        <w:t>s</w:t>
      </w:r>
      <w:r w:rsidR="0001792E" w:rsidRPr="00AC34C3">
        <w:rPr>
          <w:rFonts w:ascii="Arial" w:hAnsi="Arial" w:cs="Arial"/>
          <w:sz w:val="20"/>
          <w:szCs w:val="20"/>
        </w:rPr>
        <w:t xml:space="preserve"> Juristisches Staatsexamen abgeschlossen mit 4,8</w:t>
      </w:r>
      <w:r w:rsidR="00527055" w:rsidRPr="00AC34C3">
        <w:rPr>
          <w:rFonts w:ascii="Arial" w:hAnsi="Arial" w:cs="Arial"/>
          <w:sz w:val="20"/>
          <w:szCs w:val="20"/>
        </w:rPr>
        <w:t>1</w:t>
      </w:r>
      <w:r w:rsidR="0001792E" w:rsidRPr="00AC34C3">
        <w:rPr>
          <w:rFonts w:ascii="Arial" w:hAnsi="Arial" w:cs="Arial"/>
          <w:sz w:val="20"/>
          <w:szCs w:val="20"/>
        </w:rPr>
        <w:t xml:space="preserve"> Punkten, </w:t>
      </w:r>
    </w:p>
    <w:p w14:paraId="037C7D08" w14:textId="52AD3F9E" w:rsidR="00F11FA8" w:rsidRPr="00AC34C3" w:rsidRDefault="0050102B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17599" w:rsidRPr="00AC34C3">
        <w:rPr>
          <w:rFonts w:ascii="Arial" w:hAnsi="Arial" w:cs="Arial"/>
          <w:sz w:val="20"/>
          <w:szCs w:val="20"/>
        </w:rPr>
        <w:t>Un</w:t>
      </w:r>
      <w:r w:rsidR="00081C61" w:rsidRPr="00AC34C3">
        <w:rPr>
          <w:rFonts w:ascii="Arial" w:hAnsi="Arial" w:cs="Arial"/>
          <w:sz w:val="20"/>
          <w:szCs w:val="20"/>
        </w:rPr>
        <w:t>iversität Bayreut</w:t>
      </w:r>
      <w:r w:rsidR="008569BD" w:rsidRPr="00AC34C3">
        <w:rPr>
          <w:rFonts w:ascii="Arial" w:hAnsi="Arial" w:cs="Arial"/>
          <w:sz w:val="20"/>
          <w:szCs w:val="20"/>
        </w:rPr>
        <w:t>h</w:t>
      </w:r>
      <w:r w:rsidR="00F11FA8" w:rsidRPr="00AC34C3">
        <w:rPr>
          <w:rFonts w:ascii="Arial" w:hAnsi="Arial" w:cs="Arial"/>
          <w:sz w:val="20"/>
          <w:szCs w:val="20"/>
        </w:rPr>
        <w:t xml:space="preserve"> </w:t>
      </w:r>
    </w:p>
    <w:p w14:paraId="59D558D2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68BD63FA" w14:textId="138DA06E" w:rsidR="00F11FA8" w:rsidRPr="00AC34C3" w:rsidRDefault="00F11FA8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09/8</w:t>
      </w:r>
      <w:r w:rsidR="0030155E" w:rsidRPr="00AC34C3">
        <w:rPr>
          <w:rFonts w:ascii="Arial" w:hAnsi="Arial" w:cs="Arial"/>
          <w:sz w:val="20"/>
          <w:szCs w:val="20"/>
        </w:rPr>
        <w:t>0</w:t>
      </w:r>
      <w:r w:rsidRPr="00AC34C3">
        <w:rPr>
          <w:rFonts w:ascii="Arial" w:hAnsi="Arial" w:cs="Arial"/>
          <w:sz w:val="20"/>
          <w:szCs w:val="20"/>
        </w:rPr>
        <w:t xml:space="preserve"> – 07/</w:t>
      </w:r>
      <w:r w:rsidR="0030155E" w:rsidRPr="00AC34C3">
        <w:rPr>
          <w:rFonts w:ascii="Arial" w:hAnsi="Arial" w:cs="Arial"/>
          <w:sz w:val="20"/>
          <w:szCs w:val="20"/>
        </w:rPr>
        <w:t>89</w:t>
      </w:r>
      <w:r w:rsidRPr="00AC34C3">
        <w:rPr>
          <w:rFonts w:ascii="Arial" w:hAnsi="Arial" w:cs="Arial"/>
          <w:sz w:val="20"/>
          <w:szCs w:val="20"/>
        </w:rPr>
        <w:tab/>
      </w:r>
      <w:r w:rsidR="001C0A65" w:rsidRPr="00AC34C3">
        <w:rPr>
          <w:rFonts w:ascii="Arial" w:hAnsi="Arial" w:cs="Arial"/>
          <w:sz w:val="20"/>
          <w:szCs w:val="20"/>
        </w:rPr>
        <w:t>Müller</w:t>
      </w:r>
      <w:r w:rsidR="00E26BB9" w:rsidRPr="00AC34C3">
        <w:rPr>
          <w:rFonts w:ascii="Arial" w:hAnsi="Arial" w:cs="Arial"/>
          <w:sz w:val="20"/>
          <w:szCs w:val="20"/>
        </w:rPr>
        <w:t>-</w:t>
      </w:r>
      <w:r w:rsidR="005F3238" w:rsidRPr="00AC34C3">
        <w:rPr>
          <w:rFonts w:ascii="Arial" w:hAnsi="Arial" w:cs="Arial"/>
          <w:sz w:val="20"/>
          <w:szCs w:val="20"/>
        </w:rPr>
        <w:t>Gymnasium</w:t>
      </w:r>
      <w:r w:rsidR="004E1201" w:rsidRPr="00AC34C3">
        <w:rPr>
          <w:rFonts w:ascii="Arial" w:hAnsi="Arial" w:cs="Arial"/>
          <w:sz w:val="20"/>
          <w:szCs w:val="20"/>
        </w:rPr>
        <w:t>,</w:t>
      </w:r>
      <w:r w:rsidR="005F3238" w:rsidRPr="00AC34C3">
        <w:rPr>
          <w:rFonts w:ascii="Arial" w:hAnsi="Arial" w:cs="Arial"/>
          <w:sz w:val="20"/>
          <w:szCs w:val="20"/>
        </w:rPr>
        <w:t xml:space="preserve"> abgeschlossen mit der Abiturnote</w:t>
      </w:r>
      <w:r w:rsidRPr="00AC34C3">
        <w:rPr>
          <w:rFonts w:ascii="Arial" w:hAnsi="Arial" w:cs="Arial"/>
          <w:sz w:val="20"/>
          <w:szCs w:val="20"/>
        </w:rPr>
        <w:t xml:space="preserve"> 1,</w:t>
      </w:r>
      <w:r w:rsidR="00770BD5" w:rsidRPr="00AC34C3">
        <w:rPr>
          <w:rFonts w:ascii="Arial" w:hAnsi="Arial" w:cs="Arial"/>
          <w:sz w:val="20"/>
          <w:szCs w:val="20"/>
        </w:rPr>
        <w:t>5</w:t>
      </w:r>
    </w:p>
    <w:p w14:paraId="48CD1444" w14:textId="77777777" w:rsidR="002C53D2" w:rsidRPr="00AC34C3" w:rsidRDefault="002C53D2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</w:p>
    <w:p w14:paraId="44B1590B" w14:textId="77777777" w:rsidR="00975DDF" w:rsidRPr="00AC34C3" w:rsidRDefault="00975DDF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62B1D210" w14:textId="461FA045" w:rsidR="0003598A" w:rsidRPr="00AC34C3" w:rsidRDefault="00AA3FC0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W</w:t>
      </w:r>
      <w:r w:rsidR="00C279F9" w:rsidRPr="00AC34C3">
        <w:rPr>
          <w:rFonts w:ascii="Arial" w:hAnsi="Arial" w:cs="Arial"/>
          <w:sz w:val="20"/>
          <w:szCs w:val="20"/>
        </w:rPr>
        <w:t>eitere Quali</w:t>
      </w:r>
      <w:r w:rsidR="000D09A5" w:rsidRPr="00AC34C3">
        <w:rPr>
          <w:rFonts w:ascii="Arial" w:hAnsi="Arial" w:cs="Arial"/>
          <w:sz w:val="20"/>
          <w:szCs w:val="20"/>
        </w:rPr>
        <w:t>fikationen</w:t>
      </w:r>
    </w:p>
    <w:p w14:paraId="68828A21" w14:textId="77777777" w:rsidR="00440F77" w:rsidRPr="00AC34C3" w:rsidRDefault="00440F77" w:rsidP="00AC34C3">
      <w:pPr>
        <w:rPr>
          <w:rFonts w:ascii="Arial" w:hAnsi="Arial" w:cs="Arial"/>
          <w:sz w:val="20"/>
          <w:szCs w:val="20"/>
        </w:rPr>
      </w:pPr>
    </w:p>
    <w:p w14:paraId="77F437C7" w14:textId="43DD7A9A" w:rsidR="00BF7C68" w:rsidRPr="00AC34C3" w:rsidRDefault="008A3E4B" w:rsidP="00AC34C3">
      <w:pPr>
        <w:widowControl w:val="0"/>
        <w:tabs>
          <w:tab w:val="left" w:pos="2160"/>
        </w:tabs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ab/>
      </w:r>
      <w:r w:rsidR="00BF7C68" w:rsidRPr="00AC34C3">
        <w:rPr>
          <w:rFonts w:ascii="Arial" w:hAnsi="Arial" w:cs="Arial"/>
          <w:snapToGrid w:val="0"/>
          <w:sz w:val="20"/>
          <w:szCs w:val="20"/>
        </w:rPr>
        <w:t>Zahlreiche Mandantenvorträge z.B.</w:t>
      </w:r>
    </w:p>
    <w:p w14:paraId="6F0CCC4B" w14:textId="1ED2B8B7" w:rsidR="00BF7C68" w:rsidRPr="00AC34C3" w:rsidRDefault="00BF7C68" w:rsidP="00AC34C3">
      <w:pPr>
        <w:numPr>
          <w:ilvl w:val="0"/>
          <w:numId w:val="28"/>
        </w:numPr>
        <w:tabs>
          <w:tab w:val="clear" w:pos="2847"/>
          <w:tab w:val="left" w:pos="2160"/>
          <w:tab w:val="left" w:pos="2520"/>
        </w:tabs>
        <w:ind w:left="2520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Besteuerungsrisiken bei Altersvorsorgeleistungen</w:t>
      </w:r>
    </w:p>
    <w:p w14:paraId="590654F4" w14:textId="296A9E03" w:rsidR="00BF7C68" w:rsidRDefault="00BF7C68" w:rsidP="00AC34C3">
      <w:pPr>
        <w:numPr>
          <w:ilvl w:val="0"/>
          <w:numId w:val="28"/>
        </w:numPr>
        <w:tabs>
          <w:tab w:val="clear" w:pos="2847"/>
          <w:tab w:val="left" w:pos="2160"/>
          <w:tab w:val="num" w:pos="2520"/>
          <w:tab w:val="left" w:pos="2880"/>
        </w:tabs>
        <w:ind w:hanging="687"/>
        <w:rPr>
          <w:rFonts w:ascii="Arial" w:hAnsi="Arial" w:cs="Arial"/>
          <w:snapToGrid w:val="0"/>
          <w:sz w:val="20"/>
          <w:szCs w:val="20"/>
        </w:rPr>
      </w:pPr>
      <w:r w:rsidRPr="00AC34C3">
        <w:rPr>
          <w:rFonts w:ascii="Arial" w:hAnsi="Arial" w:cs="Arial"/>
          <w:snapToGrid w:val="0"/>
          <w:sz w:val="20"/>
          <w:szCs w:val="20"/>
        </w:rPr>
        <w:t>Steuerliche Fragen bei internationalem Mitarbeitereinsatz</w:t>
      </w:r>
    </w:p>
    <w:p w14:paraId="7A3C9D0C" w14:textId="77777777" w:rsidR="0026018A" w:rsidRPr="00AC34C3" w:rsidRDefault="0026018A" w:rsidP="0026018A">
      <w:pPr>
        <w:tabs>
          <w:tab w:val="left" w:pos="2160"/>
          <w:tab w:val="left" w:pos="2880"/>
        </w:tabs>
        <w:rPr>
          <w:rFonts w:ascii="Arial" w:hAnsi="Arial" w:cs="Arial"/>
          <w:snapToGrid w:val="0"/>
          <w:sz w:val="20"/>
          <w:szCs w:val="20"/>
        </w:rPr>
      </w:pPr>
    </w:p>
    <w:p w14:paraId="3A9AD70C" w14:textId="77777777" w:rsidR="0026018A" w:rsidRPr="0026018A" w:rsidRDefault="0026018A" w:rsidP="0026018A"/>
    <w:p w14:paraId="271358F2" w14:textId="77777777" w:rsidR="00F11FA8" w:rsidRPr="00AC34C3" w:rsidRDefault="00F11FA8" w:rsidP="00AC34C3">
      <w:pPr>
        <w:pStyle w:val="berschrift2"/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>Sonstige Kenntnisse</w:t>
      </w:r>
    </w:p>
    <w:p w14:paraId="2C47FC47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60A60AC1" w14:textId="17BB26BA" w:rsidR="005F323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b/>
          <w:bCs/>
          <w:sz w:val="20"/>
          <w:szCs w:val="20"/>
        </w:rPr>
        <w:t>Sprachen</w:t>
      </w:r>
      <w:r w:rsidRPr="00AC34C3">
        <w:rPr>
          <w:rFonts w:ascii="Arial" w:hAnsi="Arial" w:cs="Arial"/>
          <w:sz w:val="20"/>
          <w:szCs w:val="20"/>
        </w:rPr>
        <w:tab/>
        <w:t>Englisch</w:t>
      </w:r>
      <w:r w:rsidR="00B463A7">
        <w:rPr>
          <w:rFonts w:ascii="Arial" w:hAnsi="Arial" w:cs="Arial"/>
          <w:sz w:val="20"/>
          <w:szCs w:val="20"/>
        </w:rPr>
        <w:t>:</w:t>
      </w:r>
      <w:r w:rsidR="00B463A7">
        <w:rPr>
          <w:rFonts w:ascii="Arial" w:hAnsi="Arial" w:cs="Arial"/>
          <w:sz w:val="20"/>
          <w:szCs w:val="20"/>
        </w:rPr>
        <w:tab/>
      </w:r>
      <w:r w:rsidR="005F3238" w:rsidRPr="00AC34C3">
        <w:rPr>
          <w:rFonts w:ascii="Arial" w:hAnsi="Arial" w:cs="Arial"/>
          <w:sz w:val="20"/>
          <w:szCs w:val="20"/>
        </w:rPr>
        <w:t xml:space="preserve"> </w:t>
      </w:r>
      <w:r w:rsidR="00B463A7">
        <w:rPr>
          <w:rFonts w:ascii="Arial" w:hAnsi="Arial" w:cs="Arial"/>
          <w:sz w:val="20"/>
          <w:szCs w:val="20"/>
        </w:rPr>
        <w:tab/>
      </w:r>
      <w:r w:rsidR="005F3238" w:rsidRPr="00AC34C3">
        <w:rPr>
          <w:rFonts w:ascii="Arial" w:hAnsi="Arial" w:cs="Arial"/>
          <w:sz w:val="20"/>
          <w:szCs w:val="20"/>
        </w:rPr>
        <w:t>verhandlungssicher</w:t>
      </w:r>
    </w:p>
    <w:p w14:paraId="2AF0AECF" w14:textId="1E880490" w:rsidR="00F11FA8" w:rsidRPr="00AC34C3" w:rsidRDefault="005F323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ab/>
      </w:r>
      <w:r w:rsidR="00F11FA8" w:rsidRPr="00AC34C3">
        <w:rPr>
          <w:rFonts w:ascii="Arial" w:hAnsi="Arial" w:cs="Arial"/>
          <w:sz w:val="20"/>
          <w:szCs w:val="20"/>
        </w:rPr>
        <w:t>Französisch</w:t>
      </w:r>
      <w:r w:rsidR="00B463A7">
        <w:rPr>
          <w:rFonts w:ascii="Arial" w:hAnsi="Arial" w:cs="Arial"/>
          <w:sz w:val="20"/>
          <w:szCs w:val="20"/>
        </w:rPr>
        <w:t>:</w:t>
      </w:r>
      <w:r w:rsidR="00B463A7">
        <w:rPr>
          <w:rFonts w:ascii="Arial" w:hAnsi="Arial" w:cs="Arial"/>
          <w:sz w:val="20"/>
          <w:szCs w:val="20"/>
        </w:rPr>
        <w:tab/>
      </w:r>
      <w:r w:rsidR="00F11FA8" w:rsidRPr="00AC34C3">
        <w:rPr>
          <w:rFonts w:ascii="Arial" w:hAnsi="Arial" w:cs="Arial"/>
          <w:sz w:val="20"/>
          <w:szCs w:val="20"/>
        </w:rPr>
        <w:t xml:space="preserve"> </w:t>
      </w:r>
      <w:r w:rsidR="00B463A7">
        <w:rPr>
          <w:rFonts w:ascii="Arial" w:hAnsi="Arial" w:cs="Arial"/>
          <w:sz w:val="20"/>
          <w:szCs w:val="20"/>
        </w:rPr>
        <w:tab/>
      </w:r>
      <w:r w:rsidR="00F11FA8" w:rsidRPr="00AC34C3">
        <w:rPr>
          <w:rFonts w:ascii="Arial" w:hAnsi="Arial" w:cs="Arial"/>
          <w:sz w:val="20"/>
          <w:szCs w:val="20"/>
        </w:rPr>
        <w:t>gute Kenntnisse</w:t>
      </w:r>
      <w:r w:rsidR="00601215" w:rsidRPr="00AC34C3">
        <w:rPr>
          <w:rFonts w:ascii="Arial" w:hAnsi="Arial" w:cs="Arial"/>
          <w:sz w:val="20"/>
          <w:szCs w:val="20"/>
        </w:rPr>
        <w:t xml:space="preserve"> </w:t>
      </w:r>
      <w:r w:rsidR="0050102B">
        <w:rPr>
          <w:rFonts w:ascii="Arial" w:hAnsi="Arial" w:cs="Arial"/>
          <w:sz w:val="20"/>
          <w:szCs w:val="20"/>
        </w:rPr>
        <w:t>in Wort und Schrift</w:t>
      </w:r>
    </w:p>
    <w:p w14:paraId="6E6EF87D" w14:textId="77777777" w:rsidR="00F11FA8" w:rsidRPr="007D1304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323FC394" w14:textId="46DF377D" w:rsidR="00F11FA8" w:rsidRPr="007D1304" w:rsidRDefault="003D3F7C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7D1304">
        <w:rPr>
          <w:rFonts w:ascii="Arial" w:hAnsi="Arial" w:cs="Arial"/>
          <w:b/>
          <w:bCs/>
          <w:sz w:val="20"/>
          <w:szCs w:val="20"/>
        </w:rPr>
        <w:t>EDV-Kenntnisse</w:t>
      </w:r>
      <w:r w:rsidR="00F11FA8" w:rsidRPr="007D1304">
        <w:rPr>
          <w:rFonts w:ascii="Arial" w:hAnsi="Arial" w:cs="Arial"/>
          <w:sz w:val="20"/>
          <w:szCs w:val="20"/>
        </w:rPr>
        <w:tab/>
      </w:r>
      <w:r w:rsidR="006C2C3F" w:rsidRPr="007D1304">
        <w:rPr>
          <w:rFonts w:ascii="Arial" w:hAnsi="Arial" w:cs="Arial"/>
          <w:sz w:val="20"/>
          <w:szCs w:val="20"/>
        </w:rPr>
        <w:t xml:space="preserve">MS </w:t>
      </w:r>
      <w:r w:rsidR="00044B9E" w:rsidRPr="007D1304">
        <w:rPr>
          <w:rFonts w:ascii="Arial" w:hAnsi="Arial" w:cs="Arial"/>
          <w:sz w:val="20"/>
          <w:szCs w:val="20"/>
        </w:rPr>
        <w:t>Office</w:t>
      </w:r>
      <w:r w:rsidR="00B463A7">
        <w:rPr>
          <w:rFonts w:ascii="Arial" w:hAnsi="Arial" w:cs="Arial"/>
          <w:sz w:val="20"/>
          <w:szCs w:val="20"/>
        </w:rPr>
        <w:t xml:space="preserve"> und </w:t>
      </w:r>
      <w:proofErr w:type="spellStart"/>
      <w:r w:rsidRPr="007D1304">
        <w:rPr>
          <w:rFonts w:ascii="Arial" w:hAnsi="Arial" w:cs="Arial"/>
          <w:sz w:val="20"/>
          <w:szCs w:val="20"/>
        </w:rPr>
        <w:t>Datev</w:t>
      </w:r>
      <w:proofErr w:type="spellEnd"/>
      <w:r w:rsidR="00C63AFC" w:rsidRPr="007D1304">
        <w:rPr>
          <w:rFonts w:ascii="Arial" w:hAnsi="Arial" w:cs="Arial"/>
          <w:sz w:val="20"/>
          <w:szCs w:val="20"/>
        </w:rPr>
        <w:t>:</w:t>
      </w:r>
      <w:r w:rsidR="006D78C0" w:rsidRPr="007D1304">
        <w:rPr>
          <w:rFonts w:ascii="Arial" w:hAnsi="Arial" w:cs="Arial"/>
          <w:sz w:val="20"/>
          <w:szCs w:val="20"/>
        </w:rPr>
        <w:t xml:space="preserve"> </w:t>
      </w:r>
      <w:r w:rsidR="00B463A7">
        <w:rPr>
          <w:rFonts w:ascii="Arial" w:hAnsi="Arial" w:cs="Arial"/>
          <w:sz w:val="20"/>
          <w:szCs w:val="20"/>
        </w:rPr>
        <w:tab/>
      </w:r>
      <w:r w:rsidR="006D78C0" w:rsidRPr="007D1304">
        <w:rPr>
          <w:rFonts w:ascii="Arial" w:hAnsi="Arial" w:cs="Arial"/>
          <w:sz w:val="20"/>
          <w:szCs w:val="20"/>
        </w:rPr>
        <w:t>sehr gute Kenntnisse</w:t>
      </w:r>
    </w:p>
    <w:p w14:paraId="533EDB75" w14:textId="77777777" w:rsidR="00F11FA8" w:rsidRPr="007D1304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2D75F76A" w14:textId="3FCD45D8" w:rsidR="00F11FA8" w:rsidRPr="00AC34C3" w:rsidRDefault="00F11FA8" w:rsidP="00AC34C3">
      <w:pPr>
        <w:tabs>
          <w:tab w:val="left" w:pos="2160"/>
          <w:tab w:val="left" w:pos="2880"/>
        </w:tabs>
        <w:ind w:left="2127" w:hanging="2127"/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b/>
          <w:bCs/>
          <w:sz w:val="20"/>
          <w:szCs w:val="20"/>
        </w:rPr>
        <w:t>Interessen</w:t>
      </w:r>
      <w:r w:rsidR="003D3F7C" w:rsidRPr="00AC34C3">
        <w:rPr>
          <w:rFonts w:ascii="Arial" w:hAnsi="Arial" w:cs="Arial"/>
          <w:sz w:val="20"/>
          <w:szCs w:val="20"/>
        </w:rPr>
        <w:tab/>
      </w:r>
      <w:r w:rsidR="009755A3" w:rsidRPr="00AC34C3">
        <w:rPr>
          <w:rFonts w:ascii="Arial" w:hAnsi="Arial" w:cs="Arial"/>
          <w:sz w:val="20"/>
          <w:szCs w:val="20"/>
        </w:rPr>
        <w:t>Ausdauers</w:t>
      </w:r>
      <w:r w:rsidR="005F3238" w:rsidRPr="00AC34C3">
        <w:rPr>
          <w:rFonts w:ascii="Arial" w:hAnsi="Arial" w:cs="Arial"/>
          <w:sz w:val="20"/>
          <w:szCs w:val="20"/>
        </w:rPr>
        <w:t>port</w:t>
      </w:r>
    </w:p>
    <w:p w14:paraId="21A1642B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478C841C" w14:textId="0B115A04" w:rsidR="00F11FA8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33B71329" w14:textId="77777777" w:rsidR="00496D8D" w:rsidRPr="00AC34C3" w:rsidRDefault="00496D8D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74B512BD" w14:textId="77777777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6EB81FA2" w14:textId="77777777" w:rsidR="00FD6FE3" w:rsidRDefault="00FD6FE3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</w:p>
    <w:p w14:paraId="7CB142C3" w14:textId="2EFB567A" w:rsidR="00FD6FE3" w:rsidRPr="004D6837" w:rsidRDefault="003C3517" w:rsidP="00AC34C3">
      <w:pPr>
        <w:tabs>
          <w:tab w:val="left" w:pos="2160"/>
          <w:tab w:val="left" w:pos="2880"/>
        </w:tabs>
        <w:rPr>
          <w:rFonts w:ascii="Brush Script MT" w:eastAsia="Brush Script MT" w:hAnsi="Brush Script MT" w:cs="Brush Script MT"/>
          <w:sz w:val="40"/>
          <w:szCs w:val="40"/>
        </w:rPr>
      </w:pPr>
      <w:r>
        <w:rPr>
          <w:rFonts w:ascii="Brush Script MT" w:eastAsia="Brush Script MT" w:hAnsi="Brush Script MT" w:cs="Brush Script MT"/>
          <w:sz w:val="40"/>
          <w:szCs w:val="40"/>
        </w:rPr>
        <w:t>Bert Beispiel</w:t>
      </w:r>
    </w:p>
    <w:p w14:paraId="619CE46E" w14:textId="726C7076" w:rsidR="00F11FA8" w:rsidRPr="00AC34C3" w:rsidRDefault="00F11FA8" w:rsidP="00AC34C3">
      <w:pPr>
        <w:tabs>
          <w:tab w:val="left" w:pos="2160"/>
          <w:tab w:val="left" w:pos="2880"/>
        </w:tabs>
        <w:rPr>
          <w:rFonts w:ascii="Arial" w:hAnsi="Arial" w:cs="Arial"/>
          <w:sz w:val="20"/>
          <w:szCs w:val="20"/>
        </w:rPr>
      </w:pPr>
      <w:r w:rsidRPr="00AC34C3">
        <w:rPr>
          <w:rFonts w:ascii="Arial" w:hAnsi="Arial" w:cs="Arial"/>
          <w:sz w:val="20"/>
          <w:szCs w:val="20"/>
        </w:rPr>
        <w:t xml:space="preserve">München, den </w:t>
      </w:r>
      <w:r w:rsidR="00B463A7">
        <w:rPr>
          <w:rFonts w:ascii="Arial" w:hAnsi="Arial" w:cs="Arial"/>
          <w:sz w:val="20"/>
          <w:szCs w:val="20"/>
        </w:rPr>
        <w:t>…</w:t>
      </w:r>
    </w:p>
    <w:sectPr w:rsidR="00F11FA8" w:rsidRPr="00AC34C3" w:rsidSect="00563186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9C80F" w14:textId="77777777" w:rsidR="001C1A00" w:rsidRDefault="001C1A00">
      <w:r>
        <w:separator/>
      </w:r>
    </w:p>
  </w:endnote>
  <w:endnote w:type="continuationSeparator" w:id="0">
    <w:p w14:paraId="3464DD77" w14:textId="77777777" w:rsidR="001C1A00" w:rsidRDefault="001C1A00">
      <w:r>
        <w:continuationSeparator/>
      </w:r>
    </w:p>
  </w:endnote>
  <w:endnote w:type="continuationNotice" w:id="1">
    <w:p w14:paraId="00CE991C" w14:textId="77777777" w:rsidR="001C1A00" w:rsidRDefault="001C1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86"/>
    <w:family w:val="script"/>
    <w:pitch w:val="variable"/>
    <w:sig w:usb0="00000001" w:usb1="080E0000" w:usb2="00000010" w:usb3="00000000" w:csb0="0025003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BBDB9" w14:textId="77777777" w:rsidR="001C1A00" w:rsidRDefault="001C1A00">
      <w:r>
        <w:separator/>
      </w:r>
    </w:p>
  </w:footnote>
  <w:footnote w:type="continuationSeparator" w:id="0">
    <w:p w14:paraId="419E192A" w14:textId="77777777" w:rsidR="001C1A00" w:rsidRDefault="001C1A00">
      <w:r>
        <w:continuationSeparator/>
      </w:r>
    </w:p>
  </w:footnote>
  <w:footnote w:type="continuationNotice" w:id="1">
    <w:p w14:paraId="2A8D201D" w14:textId="77777777" w:rsidR="001C1A00" w:rsidRDefault="001C1A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C61A" w14:textId="7727F412" w:rsidR="00EF1005" w:rsidRDefault="003C3517" w:rsidP="00563186">
    <w:pPr>
      <w:pStyle w:val="berschrift1"/>
      <w:jc w:val="right"/>
      <w:rPr>
        <w:rFonts w:ascii="Arial" w:hAnsi="Arial" w:cs="Arial"/>
        <w:sz w:val="24"/>
        <w:lang w:val="it-IT"/>
      </w:rPr>
    </w:pPr>
    <w:r>
      <w:rPr>
        <w:rFonts w:ascii="Arial" w:hAnsi="Arial" w:cs="Arial"/>
        <w:sz w:val="24"/>
        <w:lang w:val="it-IT"/>
      </w:rPr>
      <w:t xml:space="preserve">Bert </w:t>
    </w:r>
    <w:proofErr w:type="spellStart"/>
    <w:r>
      <w:rPr>
        <w:rFonts w:ascii="Arial" w:hAnsi="Arial" w:cs="Arial"/>
        <w:sz w:val="24"/>
        <w:lang w:val="it-IT"/>
      </w:rPr>
      <w:t>Beispiel</w:t>
    </w:r>
    <w:proofErr w:type="spellEnd"/>
  </w:p>
  <w:p w14:paraId="4535FDCF" w14:textId="77777777" w:rsidR="00DA74B1" w:rsidRPr="00DB2098" w:rsidRDefault="00DA74B1" w:rsidP="00DA74B1">
    <w:pPr>
      <w:jc w:val="right"/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sz w:val="20"/>
        <w:szCs w:val="20"/>
      </w:rPr>
      <w:t>Exempelstraße</w:t>
    </w:r>
    <w:proofErr w:type="spellEnd"/>
    <w:r>
      <w:rPr>
        <w:rFonts w:ascii="Arial" w:hAnsi="Arial" w:cs="Arial"/>
        <w:sz w:val="20"/>
        <w:szCs w:val="20"/>
      </w:rPr>
      <w:t xml:space="preserve"> 1</w:t>
    </w:r>
  </w:p>
  <w:p w14:paraId="4356D740" w14:textId="77777777" w:rsidR="00DA74B1" w:rsidRPr="00DB2098" w:rsidRDefault="00DA74B1" w:rsidP="00DA74B1">
    <w:pPr>
      <w:jc w:val="right"/>
      <w:rPr>
        <w:rFonts w:ascii="Arial" w:hAnsi="Arial" w:cs="Arial"/>
        <w:sz w:val="20"/>
        <w:szCs w:val="20"/>
      </w:rPr>
    </w:pPr>
    <w:r w:rsidRPr="00DB2098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0000</w:t>
    </w:r>
    <w:r w:rsidRPr="00DB2098">
      <w:rPr>
        <w:rFonts w:ascii="Arial" w:hAnsi="Arial" w:cs="Arial"/>
        <w:sz w:val="20"/>
        <w:szCs w:val="20"/>
      </w:rPr>
      <w:t xml:space="preserve"> München</w:t>
    </w:r>
  </w:p>
  <w:p w14:paraId="758C7F0C" w14:textId="64D16B59" w:rsidR="00DA74B1" w:rsidRPr="00DB2098" w:rsidRDefault="00DA74B1" w:rsidP="00DA74B1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Mobil: +49 (0)172 99 88 77 66</w:t>
    </w:r>
  </w:p>
  <w:p w14:paraId="6AAC9E4B" w14:textId="1F27958D" w:rsidR="00EF1005" w:rsidRPr="003653FB" w:rsidRDefault="00D665C1" w:rsidP="007B6CCF">
    <w:pPr>
      <w:tabs>
        <w:tab w:val="left" w:pos="2160"/>
      </w:tabs>
      <w:jc w:val="right"/>
      <w:rPr>
        <w:rFonts w:ascii="Arial" w:hAnsi="Arial" w:cs="Arial"/>
        <w:color w:val="000000" w:themeColor="text1"/>
        <w:sz w:val="20"/>
        <w:szCs w:val="20"/>
      </w:rPr>
    </w:pPr>
    <w:r>
      <w:rPr>
        <w:rFonts w:ascii="Arial" w:hAnsi="Arial" w:cs="Arial"/>
        <w:color w:val="000000" w:themeColor="text1"/>
        <w:sz w:val="20"/>
        <w:szCs w:val="20"/>
      </w:rPr>
      <w:t xml:space="preserve">E-Mail: </w:t>
    </w:r>
    <w:r w:rsidR="003C3517">
      <w:rPr>
        <w:rFonts w:ascii="Arial" w:hAnsi="Arial" w:cs="Arial"/>
        <w:color w:val="000000" w:themeColor="text1"/>
        <w:sz w:val="20"/>
        <w:szCs w:val="20"/>
      </w:rPr>
      <w:t>bert.beispiel</w:t>
    </w:r>
    <w:r>
      <w:rPr>
        <w:rFonts w:ascii="Arial" w:hAnsi="Arial" w:cs="Arial"/>
        <w:color w:val="000000" w:themeColor="text1"/>
        <w:sz w:val="20"/>
        <w:szCs w:val="20"/>
      </w:rPr>
      <w:t>@</w:t>
    </w:r>
    <w:r w:rsidR="000A7B3F">
      <w:rPr>
        <w:rFonts w:ascii="Arial" w:hAnsi="Arial" w:cs="Arial"/>
        <w:color w:val="000000" w:themeColor="text1"/>
        <w:sz w:val="20"/>
        <w:szCs w:val="20"/>
      </w:rPr>
      <w:t>b</w:t>
    </w:r>
    <w:r w:rsidR="003C3517">
      <w:rPr>
        <w:rFonts w:ascii="Arial" w:hAnsi="Arial" w:cs="Arial"/>
        <w:color w:val="000000" w:themeColor="text1"/>
        <w:sz w:val="20"/>
        <w:szCs w:val="20"/>
      </w:rPr>
      <w:t>eispiel</w:t>
    </w:r>
    <w:r w:rsidR="000A7B3F">
      <w:rPr>
        <w:rFonts w:ascii="Arial" w:hAnsi="Arial" w:cs="Arial"/>
        <w:color w:val="000000" w:themeColor="text1"/>
        <w:sz w:val="20"/>
        <w:szCs w:val="20"/>
      </w:rPr>
      <w:t>.de</w:t>
    </w:r>
  </w:p>
  <w:p w14:paraId="3C616A1A" w14:textId="77777777" w:rsidR="007B6CCF" w:rsidRPr="007B6CCF" w:rsidRDefault="007B6CCF" w:rsidP="007B6CCF">
    <w:pPr>
      <w:tabs>
        <w:tab w:val="left" w:pos="2160"/>
      </w:tabs>
      <w:jc w:val="right"/>
      <w:rPr>
        <w:rFonts w:ascii="Arial" w:hAnsi="Arial" w:cs="Arial"/>
        <w:small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3E40"/>
    <w:multiLevelType w:val="hybridMultilevel"/>
    <w:tmpl w:val="04F0A57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85388A"/>
    <w:multiLevelType w:val="hybridMultilevel"/>
    <w:tmpl w:val="7BD4EDBA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E609AA"/>
    <w:multiLevelType w:val="hybridMultilevel"/>
    <w:tmpl w:val="FFFFFFFF"/>
    <w:lvl w:ilvl="0" w:tplc="167CDF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B080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DD497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29CC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0850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725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3542F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3B6F3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A637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2C5DF8"/>
    <w:multiLevelType w:val="hybridMultilevel"/>
    <w:tmpl w:val="9BEAE464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177A83"/>
    <w:multiLevelType w:val="hybridMultilevel"/>
    <w:tmpl w:val="6EB6DDCE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221F89"/>
    <w:multiLevelType w:val="hybridMultilevel"/>
    <w:tmpl w:val="007AB3A0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FB7049"/>
    <w:multiLevelType w:val="hybridMultilevel"/>
    <w:tmpl w:val="C90C5AE0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E66A1E"/>
    <w:multiLevelType w:val="hybridMultilevel"/>
    <w:tmpl w:val="C302CFBC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641406"/>
    <w:multiLevelType w:val="hybridMultilevel"/>
    <w:tmpl w:val="E098E33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85AF0"/>
    <w:multiLevelType w:val="hybridMultilevel"/>
    <w:tmpl w:val="A41AFA0A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3C961779"/>
    <w:multiLevelType w:val="hybridMultilevel"/>
    <w:tmpl w:val="A56A489E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09B4A10"/>
    <w:multiLevelType w:val="hybridMultilevel"/>
    <w:tmpl w:val="029A0CD8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C95F45"/>
    <w:multiLevelType w:val="hybridMultilevel"/>
    <w:tmpl w:val="4F061744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B055AC"/>
    <w:multiLevelType w:val="hybridMultilevel"/>
    <w:tmpl w:val="F086FA6E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426796"/>
    <w:multiLevelType w:val="hybridMultilevel"/>
    <w:tmpl w:val="7AF6C926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010656"/>
    <w:multiLevelType w:val="hybridMultilevel"/>
    <w:tmpl w:val="9EEC4E9E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4D9102A2"/>
    <w:multiLevelType w:val="hybridMultilevel"/>
    <w:tmpl w:val="8592BB94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E5F5D96"/>
    <w:multiLevelType w:val="hybridMultilevel"/>
    <w:tmpl w:val="141616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4EB37AD5"/>
    <w:multiLevelType w:val="hybridMultilevel"/>
    <w:tmpl w:val="D3CE0F58"/>
    <w:lvl w:ilvl="0" w:tplc="04070001">
      <w:start w:val="1"/>
      <w:numFmt w:val="bullet"/>
      <w:lvlText w:val=""/>
      <w:lvlJc w:val="left"/>
      <w:pPr>
        <w:tabs>
          <w:tab w:val="num" w:pos="3553"/>
        </w:tabs>
        <w:ind w:left="35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273"/>
        </w:tabs>
        <w:ind w:left="42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993"/>
        </w:tabs>
        <w:ind w:left="49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713"/>
        </w:tabs>
        <w:ind w:left="57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433"/>
        </w:tabs>
        <w:ind w:left="64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153"/>
        </w:tabs>
        <w:ind w:left="71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873"/>
        </w:tabs>
        <w:ind w:left="78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593"/>
        </w:tabs>
        <w:ind w:left="85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313"/>
        </w:tabs>
        <w:ind w:left="9313" w:hanging="360"/>
      </w:pPr>
      <w:rPr>
        <w:rFonts w:ascii="Wingdings" w:hAnsi="Wingdings" w:hint="default"/>
      </w:rPr>
    </w:lvl>
  </w:abstractNum>
  <w:abstractNum w:abstractNumId="19" w15:restartNumberingAfterBreak="0">
    <w:nsid w:val="53454F7D"/>
    <w:multiLevelType w:val="hybridMultilevel"/>
    <w:tmpl w:val="44AAC2FC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6030A8D"/>
    <w:multiLevelType w:val="hybridMultilevel"/>
    <w:tmpl w:val="0952F768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BB0715"/>
    <w:multiLevelType w:val="hybridMultilevel"/>
    <w:tmpl w:val="E030439C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AB74FB4"/>
    <w:multiLevelType w:val="hybridMultilevel"/>
    <w:tmpl w:val="E1C86F90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D860A2B"/>
    <w:multiLevelType w:val="hybridMultilevel"/>
    <w:tmpl w:val="EB62A36A"/>
    <w:lvl w:ilvl="0" w:tplc="04070001">
      <w:start w:val="1"/>
      <w:numFmt w:val="bullet"/>
      <w:lvlText w:val=""/>
      <w:lvlJc w:val="left"/>
      <w:pPr>
        <w:tabs>
          <w:tab w:val="num" w:pos="2888"/>
        </w:tabs>
        <w:ind w:left="28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8"/>
        </w:tabs>
        <w:ind w:left="72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8"/>
        </w:tabs>
        <w:ind w:left="79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8"/>
        </w:tabs>
        <w:ind w:left="8648" w:hanging="360"/>
      </w:pPr>
      <w:rPr>
        <w:rFonts w:ascii="Wingdings" w:hAnsi="Wingdings" w:hint="default"/>
      </w:rPr>
    </w:lvl>
  </w:abstractNum>
  <w:abstractNum w:abstractNumId="24" w15:restartNumberingAfterBreak="0">
    <w:nsid w:val="6EEB6F93"/>
    <w:multiLevelType w:val="hybridMultilevel"/>
    <w:tmpl w:val="E098E33E"/>
    <w:lvl w:ilvl="0" w:tplc="54F0F1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1AA0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5A0B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B4DB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CDF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6A86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3C2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288B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3217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F2819"/>
    <w:multiLevelType w:val="hybridMultilevel"/>
    <w:tmpl w:val="3C7E0538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749C4A3B"/>
    <w:multiLevelType w:val="hybridMultilevel"/>
    <w:tmpl w:val="0F7ED990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562765F"/>
    <w:multiLevelType w:val="hybridMultilevel"/>
    <w:tmpl w:val="A71EB658"/>
    <w:lvl w:ilvl="0" w:tplc="04070001">
      <w:start w:val="1"/>
      <w:numFmt w:val="bullet"/>
      <w:lvlText w:val=""/>
      <w:lvlJc w:val="left"/>
      <w:pPr>
        <w:tabs>
          <w:tab w:val="num" w:pos="2888"/>
        </w:tabs>
        <w:ind w:left="28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8"/>
        </w:tabs>
        <w:ind w:left="72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8"/>
        </w:tabs>
        <w:ind w:left="79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8"/>
        </w:tabs>
        <w:ind w:left="8648" w:hanging="360"/>
      </w:pPr>
      <w:rPr>
        <w:rFonts w:ascii="Wingdings" w:hAnsi="Wingdings" w:hint="default"/>
      </w:rPr>
    </w:lvl>
  </w:abstractNum>
  <w:abstractNum w:abstractNumId="28" w15:restartNumberingAfterBreak="0">
    <w:nsid w:val="7F5A7C1E"/>
    <w:multiLevelType w:val="hybridMultilevel"/>
    <w:tmpl w:val="B31A5CD8"/>
    <w:lvl w:ilvl="0" w:tplc="1A22E6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30011461">
    <w:abstractNumId w:val="4"/>
  </w:num>
  <w:num w:numId="2" w16cid:durableId="1425952387">
    <w:abstractNumId w:val="13"/>
  </w:num>
  <w:num w:numId="3" w16cid:durableId="337587288">
    <w:abstractNumId w:val="21"/>
  </w:num>
  <w:num w:numId="4" w16cid:durableId="746271421">
    <w:abstractNumId w:val="6"/>
  </w:num>
  <w:num w:numId="5" w16cid:durableId="853566952">
    <w:abstractNumId w:val="28"/>
  </w:num>
  <w:num w:numId="6" w16cid:durableId="1658218082">
    <w:abstractNumId w:val="22"/>
  </w:num>
  <w:num w:numId="7" w16cid:durableId="192964640">
    <w:abstractNumId w:val="12"/>
  </w:num>
  <w:num w:numId="8" w16cid:durableId="244148875">
    <w:abstractNumId w:val="5"/>
  </w:num>
  <w:num w:numId="9" w16cid:durableId="2030443544">
    <w:abstractNumId w:val="14"/>
  </w:num>
  <w:num w:numId="10" w16cid:durableId="1523394718">
    <w:abstractNumId w:val="11"/>
  </w:num>
  <w:num w:numId="11" w16cid:durableId="906115303">
    <w:abstractNumId w:val="10"/>
  </w:num>
  <w:num w:numId="12" w16cid:durableId="2003002496">
    <w:abstractNumId w:val="7"/>
  </w:num>
  <w:num w:numId="13" w16cid:durableId="231739223">
    <w:abstractNumId w:val="19"/>
  </w:num>
  <w:num w:numId="14" w16cid:durableId="605621970">
    <w:abstractNumId w:val="20"/>
  </w:num>
  <w:num w:numId="15" w16cid:durableId="545722455">
    <w:abstractNumId w:val="26"/>
  </w:num>
  <w:num w:numId="16" w16cid:durableId="1083335328">
    <w:abstractNumId w:val="1"/>
  </w:num>
  <w:num w:numId="17" w16cid:durableId="1302924029">
    <w:abstractNumId w:val="3"/>
  </w:num>
  <w:num w:numId="18" w16cid:durableId="896820808">
    <w:abstractNumId w:val="0"/>
  </w:num>
  <w:num w:numId="19" w16cid:durableId="924918577">
    <w:abstractNumId w:val="16"/>
  </w:num>
  <w:num w:numId="20" w16cid:durableId="1824420478">
    <w:abstractNumId w:val="8"/>
  </w:num>
  <w:num w:numId="21" w16cid:durableId="2101900701">
    <w:abstractNumId w:val="24"/>
  </w:num>
  <w:num w:numId="22" w16cid:durableId="2065181959">
    <w:abstractNumId w:val="15"/>
  </w:num>
  <w:num w:numId="23" w16cid:durableId="766580487">
    <w:abstractNumId w:val="9"/>
  </w:num>
  <w:num w:numId="24" w16cid:durableId="673608519">
    <w:abstractNumId w:val="25"/>
  </w:num>
  <w:num w:numId="25" w16cid:durableId="749810543">
    <w:abstractNumId w:val="18"/>
  </w:num>
  <w:num w:numId="26" w16cid:durableId="105778085">
    <w:abstractNumId w:val="27"/>
  </w:num>
  <w:num w:numId="27" w16cid:durableId="1275750365">
    <w:abstractNumId w:val="23"/>
  </w:num>
  <w:num w:numId="28" w16cid:durableId="989557823">
    <w:abstractNumId w:val="17"/>
  </w:num>
  <w:num w:numId="29" w16cid:durableId="517551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activeWritingStyle w:appName="MSWord" w:lang="it-IT" w:vendorID="64" w:dllVersion="409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EB1"/>
    <w:rsid w:val="000110FE"/>
    <w:rsid w:val="0001792E"/>
    <w:rsid w:val="00021CB2"/>
    <w:rsid w:val="0003598A"/>
    <w:rsid w:val="00037BB6"/>
    <w:rsid w:val="00040F28"/>
    <w:rsid w:val="000421FA"/>
    <w:rsid w:val="00044B9E"/>
    <w:rsid w:val="00047364"/>
    <w:rsid w:val="0006316A"/>
    <w:rsid w:val="00065FD0"/>
    <w:rsid w:val="00072DA1"/>
    <w:rsid w:val="00074029"/>
    <w:rsid w:val="00081C61"/>
    <w:rsid w:val="00082494"/>
    <w:rsid w:val="00084CCB"/>
    <w:rsid w:val="00084F81"/>
    <w:rsid w:val="000A0DA9"/>
    <w:rsid w:val="000A0F24"/>
    <w:rsid w:val="000A102B"/>
    <w:rsid w:val="000A2E41"/>
    <w:rsid w:val="000A7B3F"/>
    <w:rsid w:val="000C0D8A"/>
    <w:rsid w:val="000D09A5"/>
    <w:rsid w:val="000D2EA5"/>
    <w:rsid w:val="000D3249"/>
    <w:rsid w:val="000D55A9"/>
    <w:rsid w:val="000D630A"/>
    <w:rsid w:val="000F1957"/>
    <w:rsid w:val="000F6A17"/>
    <w:rsid w:val="000F6A6B"/>
    <w:rsid w:val="00102113"/>
    <w:rsid w:val="001029C3"/>
    <w:rsid w:val="00111EF2"/>
    <w:rsid w:val="00123FE7"/>
    <w:rsid w:val="001250EA"/>
    <w:rsid w:val="00127ABC"/>
    <w:rsid w:val="00134A26"/>
    <w:rsid w:val="00147096"/>
    <w:rsid w:val="001508A6"/>
    <w:rsid w:val="00153260"/>
    <w:rsid w:val="00154845"/>
    <w:rsid w:val="0016398E"/>
    <w:rsid w:val="00163DA3"/>
    <w:rsid w:val="00166A1A"/>
    <w:rsid w:val="001700D1"/>
    <w:rsid w:val="001844C5"/>
    <w:rsid w:val="00195A7F"/>
    <w:rsid w:val="0019665C"/>
    <w:rsid w:val="001972D5"/>
    <w:rsid w:val="001A521A"/>
    <w:rsid w:val="001B2F69"/>
    <w:rsid w:val="001B4422"/>
    <w:rsid w:val="001C0A65"/>
    <w:rsid w:val="001C1A00"/>
    <w:rsid w:val="001C380E"/>
    <w:rsid w:val="001C6585"/>
    <w:rsid w:val="001D0D41"/>
    <w:rsid w:val="001D3124"/>
    <w:rsid w:val="001D6721"/>
    <w:rsid w:val="001E12A7"/>
    <w:rsid w:val="00200F25"/>
    <w:rsid w:val="00203006"/>
    <w:rsid w:val="0020392F"/>
    <w:rsid w:val="00205B64"/>
    <w:rsid w:val="00205F45"/>
    <w:rsid w:val="0020600E"/>
    <w:rsid w:val="002137CF"/>
    <w:rsid w:val="00214D28"/>
    <w:rsid w:val="00216115"/>
    <w:rsid w:val="002243D0"/>
    <w:rsid w:val="00236915"/>
    <w:rsid w:val="00245D7B"/>
    <w:rsid w:val="0026018A"/>
    <w:rsid w:val="00267495"/>
    <w:rsid w:val="00290657"/>
    <w:rsid w:val="002940C2"/>
    <w:rsid w:val="002948B6"/>
    <w:rsid w:val="002950FB"/>
    <w:rsid w:val="002965BE"/>
    <w:rsid w:val="002A3879"/>
    <w:rsid w:val="002A47DC"/>
    <w:rsid w:val="002A5B4F"/>
    <w:rsid w:val="002A5D94"/>
    <w:rsid w:val="002B59E2"/>
    <w:rsid w:val="002B7172"/>
    <w:rsid w:val="002B7A3F"/>
    <w:rsid w:val="002C0D38"/>
    <w:rsid w:val="002C46C1"/>
    <w:rsid w:val="002C53D2"/>
    <w:rsid w:val="002D5663"/>
    <w:rsid w:val="002D56C7"/>
    <w:rsid w:val="002E0E87"/>
    <w:rsid w:val="002E1A3C"/>
    <w:rsid w:val="002E49A0"/>
    <w:rsid w:val="002F5995"/>
    <w:rsid w:val="002F6CD7"/>
    <w:rsid w:val="002F6D91"/>
    <w:rsid w:val="0030155E"/>
    <w:rsid w:val="0031057F"/>
    <w:rsid w:val="00315E28"/>
    <w:rsid w:val="00320B40"/>
    <w:rsid w:val="003273F4"/>
    <w:rsid w:val="00330372"/>
    <w:rsid w:val="00330FA4"/>
    <w:rsid w:val="00334230"/>
    <w:rsid w:val="00340D12"/>
    <w:rsid w:val="003419D2"/>
    <w:rsid w:val="003479C1"/>
    <w:rsid w:val="00350C51"/>
    <w:rsid w:val="003653FB"/>
    <w:rsid w:val="00376BED"/>
    <w:rsid w:val="003802EC"/>
    <w:rsid w:val="0038214F"/>
    <w:rsid w:val="00382A7B"/>
    <w:rsid w:val="003948A0"/>
    <w:rsid w:val="003A4126"/>
    <w:rsid w:val="003A7A5A"/>
    <w:rsid w:val="003B1BD8"/>
    <w:rsid w:val="003B47E4"/>
    <w:rsid w:val="003B4E82"/>
    <w:rsid w:val="003C0575"/>
    <w:rsid w:val="003C3517"/>
    <w:rsid w:val="003C4AE2"/>
    <w:rsid w:val="003D0F0A"/>
    <w:rsid w:val="003D1C7A"/>
    <w:rsid w:val="003D3D57"/>
    <w:rsid w:val="003D3F7C"/>
    <w:rsid w:val="003D75F2"/>
    <w:rsid w:val="003E4A10"/>
    <w:rsid w:val="003E742E"/>
    <w:rsid w:val="003E7698"/>
    <w:rsid w:val="003F1911"/>
    <w:rsid w:val="003F373D"/>
    <w:rsid w:val="00402D24"/>
    <w:rsid w:val="00405CB1"/>
    <w:rsid w:val="004070D4"/>
    <w:rsid w:val="00410C73"/>
    <w:rsid w:val="0041159C"/>
    <w:rsid w:val="00412642"/>
    <w:rsid w:val="004158E7"/>
    <w:rsid w:val="00416BF0"/>
    <w:rsid w:val="00417599"/>
    <w:rsid w:val="00437E93"/>
    <w:rsid w:val="00440F77"/>
    <w:rsid w:val="00452639"/>
    <w:rsid w:val="004538B3"/>
    <w:rsid w:val="00457BC3"/>
    <w:rsid w:val="00473DE7"/>
    <w:rsid w:val="0048021A"/>
    <w:rsid w:val="00480470"/>
    <w:rsid w:val="004845E3"/>
    <w:rsid w:val="00487CA4"/>
    <w:rsid w:val="0049115A"/>
    <w:rsid w:val="00496D8D"/>
    <w:rsid w:val="004A2DEA"/>
    <w:rsid w:val="004B2FBB"/>
    <w:rsid w:val="004B7B5C"/>
    <w:rsid w:val="004C40C6"/>
    <w:rsid w:val="004C5A25"/>
    <w:rsid w:val="004D6837"/>
    <w:rsid w:val="004E1201"/>
    <w:rsid w:val="004E619D"/>
    <w:rsid w:val="004E7232"/>
    <w:rsid w:val="0050102B"/>
    <w:rsid w:val="005022B7"/>
    <w:rsid w:val="0050635E"/>
    <w:rsid w:val="00507AA4"/>
    <w:rsid w:val="0052610E"/>
    <w:rsid w:val="00526AFD"/>
    <w:rsid w:val="00527055"/>
    <w:rsid w:val="005328EE"/>
    <w:rsid w:val="00536FDC"/>
    <w:rsid w:val="00544F26"/>
    <w:rsid w:val="00546F76"/>
    <w:rsid w:val="00557C29"/>
    <w:rsid w:val="00561ECE"/>
    <w:rsid w:val="00562F8B"/>
    <w:rsid w:val="00563186"/>
    <w:rsid w:val="00565979"/>
    <w:rsid w:val="00571405"/>
    <w:rsid w:val="0057218A"/>
    <w:rsid w:val="005742BE"/>
    <w:rsid w:val="00585087"/>
    <w:rsid w:val="00585092"/>
    <w:rsid w:val="005A26E3"/>
    <w:rsid w:val="005A2876"/>
    <w:rsid w:val="005B68F3"/>
    <w:rsid w:val="005B73F0"/>
    <w:rsid w:val="005D3E94"/>
    <w:rsid w:val="005D7F9F"/>
    <w:rsid w:val="005E4D1E"/>
    <w:rsid w:val="005E6FFA"/>
    <w:rsid w:val="005F3238"/>
    <w:rsid w:val="005F3759"/>
    <w:rsid w:val="00601215"/>
    <w:rsid w:val="00602682"/>
    <w:rsid w:val="00603583"/>
    <w:rsid w:val="00617157"/>
    <w:rsid w:val="00617277"/>
    <w:rsid w:val="006331A9"/>
    <w:rsid w:val="00633F9E"/>
    <w:rsid w:val="00641E20"/>
    <w:rsid w:val="0064419F"/>
    <w:rsid w:val="0065078E"/>
    <w:rsid w:val="0065677F"/>
    <w:rsid w:val="006605E7"/>
    <w:rsid w:val="006632C1"/>
    <w:rsid w:val="00666F90"/>
    <w:rsid w:val="006833AB"/>
    <w:rsid w:val="0068450B"/>
    <w:rsid w:val="00694EBC"/>
    <w:rsid w:val="006A2EB1"/>
    <w:rsid w:val="006A6ADB"/>
    <w:rsid w:val="006B0728"/>
    <w:rsid w:val="006B0AF4"/>
    <w:rsid w:val="006C1734"/>
    <w:rsid w:val="006C2C3F"/>
    <w:rsid w:val="006C3B31"/>
    <w:rsid w:val="006C4CCD"/>
    <w:rsid w:val="006D78C0"/>
    <w:rsid w:val="006E04EA"/>
    <w:rsid w:val="006E0BCE"/>
    <w:rsid w:val="006E2AB7"/>
    <w:rsid w:val="006E5A59"/>
    <w:rsid w:val="006E71BC"/>
    <w:rsid w:val="006F1557"/>
    <w:rsid w:val="00700865"/>
    <w:rsid w:val="00711139"/>
    <w:rsid w:val="00713439"/>
    <w:rsid w:val="0072111F"/>
    <w:rsid w:val="00732432"/>
    <w:rsid w:val="00733DF4"/>
    <w:rsid w:val="007542EA"/>
    <w:rsid w:val="00762718"/>
    <w:rsid w:val="007631A0"/>
    <w:rsid w:val="00770BD5"/>
    <w:rsid w:val="007811C8"/>
    <w:rsid w:val="0079536B"/>
    <w:rsid w:val="00795771"/>
    <w:rsid w:val="007A1D36"/>
    <w:rsid w:val="007A56D1"/>
    <w:rsid w:val="007A5CC2"/>
    <w:rsid w:val="007B0903"/>
    <w:rsid w:val="007B6CCF"/>
    <w:rsid w:val="007B77BA"/>
    <w:rsid w:val="007C2FE1"/>
    <w:rsid w:val="007C4CCB"/>
    <w:rsid w:val="007C60C3"/>
    <w:rsid w:val="007D1304"/>
    <w:rsid w:val="007D1CA7"/>
    <w:rsid w:val="007E0BCD"/>
    <w:rsid w:val="007E2360"/>
    <w:rsid w:val="007E4FD2"/>
    <w:rsid w:val="00803304"/>
    <w:rsid w:val="00822D76"/>
    <w:rsid w:val="008263A7"/>
    <w:rsid w:val="008307D6"/>
    <w:rsid w:val="008362F1"/>
    <w:rsid w:val="0083796C"/>
    <w:rsid w:val="00845EC3"/>
    <w:rsid w:val="00856853"/>
    <w:rsid w:val="008569BD"/>
    <w:rsid w:val="00871F51"/>
    <w:rsid w:val="00876F07"/>
    <w:rsid w:val="008832A4"/>
    <w:rsid w:val="0088393D"/>
    <w:rsid w:val="00884B25"/>
    <w:rsid w:val="00884EE5"/>
    <w:rsid w:val="00896B7D"/>
    <w:rsid w:val="008A297F"/>
    <w:rsid w:val="008A32E1"/>
    <w:rsid w:val="008A3E4B"/>
    <w:rsid w:val="008B01CE"/>
    <w:rsid w:val="008B4DCD"/>
    <w:rsid w:val="008B75F9"/>
    <w:rsid w:val="008B7602"/>
    <w:rsid w:val="008C4A2A"/>
    <w:rsid w:val="008D5AB2"/>
    <w:rsid w:val="008E5A44"/>
    <w:rsid w:val="008F13DA"/>
    <w:rsid w:val="00912CA3"/>
    <w:rsid w:val="00913106"/>
    <w:rsid w:val="0092372A"/>
    <w:rsid w:val="009262F4"/>
    <w:rsid w:val="0093530C"/>
    <w:rsid w:val="0094770A"/>
    <w:rsid w:val="00957AB2"/>
    <w:rsid w:val="0096396B"/>
    <w:rsid w:val="00964CFE"/>
    <w:rsid w:val="00964F7E"/>
    <w:rsid w:val="009656C1"/>
    <w:rsid w:val="009668F3"/>
    <w:rsid w:val="0096716A"/>
    <w:rsid w:val="00972148"/>
    <w:rsid w:val="009755A3"/>
    <w:rsid w:val="00975DDF"/>
    <w:rsid w:val="00983E86"/>
    <w:rsid w:val="00986313"/>
    <w:rsid w:val="0099460F"/>
    <w:rsid w:val="00996E13"/>
    <w:rsid w:val="009A33FB"/>
    <w:rsid w:val="009A515B"/>
    <w:rsid w:val="009A5FC4"/>
    <w:rsid w:val="009A7A71"/>
    <w:rsid w:val="009B1D37"/>
    <w:rsid w:val="009D19BD"/>
    <w:rsid w:val="009D4F9F"/>
    <w:rsid w:val="009D7B72"/>
    <w:rsid w:val="009F7BBF"/>
    <w:rsid w:val="00A078FA"/>
    <w:rsid w:val="00A15F76"/>
    <w:rsid w:val="00A21891"/>
    <w:rsid w:val="00A231C9"/>
    <w:rsid w:val="00A243A1"/>
    <w:rsid w:val="00A26789"/>
    <w:rsid w:val="00A40339"/>
    <w:rsid w:val="00A506C5"/>
    <w:rsid w:val="00A608B4"/>
    <w:rsid w:val="00A6653A"/>
    <w:rsid w:val="00A674CC"/>
    <w:rsid w:val="00A7605E"/>
    <w:rsid w:val="00A81733"/>
    <w:rsid w:val="00A907CA"/>
    <w:rsid w:val="00A90B74"/>
    <w:rsid w:val="00A934E7"/>
    <w:rsid w:val="00A9683D"/>
    <w:rsid w:val="00AA0162"/>
    <w:rsid w:val="00AA3FC0"/>
    <w:rsid w:val="00AA4531"/>
    <w:rsid w:val="00AA4AE6"/>
    <w:rsid w:val="00AB345D"/>
    <w:rsid w:val="00AC34C3"/>
    <w:rsid w:val="00AD0E2B"/>
    <w:rsid w:val="00AE441F"/>
    <w:rsid w:val="00AE46BC"/>
    <w:rsid w:val="00AE7AA7"/>
    <w:rsid w:val="00B00400"/>
    <w:rsid w:val="00B05C2B"/>
    <w:rsid w:val="00B07752"/>
    <w:rsid w:val="00B27393"/>
    <w:rsid w:val="00B463A7"/>
    <w:rsid w:val="00B47D5D"/>
    <w:rsid w:val="00B530AF"/>
    <w:rsid w:val="00B7293E"/>
    <w:rsid w:val="00B80582"/>
    <w:rsid w:val="00B86202"/>
    <w:rsid w:val="00B867D6"/>
    <w:rsid w:val="00B90A2D"/>
    <w:rsid w:val="00BA3337"/>
    <w:rsid w:val="00BA598C"/>
    <w:rsid w:val="00BA7F43"/>
    <w:rsid w:val="00BB0221"/>
    <w:rsid w:val="00BB6529"/>
    <w:rsid w:val="00BC25BA"/>
    <w:rsid w:val="00BE7378"/>
    <w:rsid w:val="00BE7C15"/>
    <w:rsid w:val="00BF77C8"/>
    <w:rsid w:val="00BF7C68"/>
    <w:rsid w:val="00C1182A"/>
    <w:rsid w:val="00C205BE"/>
    <w:rsid w:val="00C2217A"/>
    <w:rsid w:val="00C279F9"/>
    <w:rsid w:val="00C30A45"/>
    <w:rsid w:val="00C3380E"/>
    <w:rsid w:val="00C350A3"/>
    <w:rsid w:val="00C440D2"/>
    <w:rsid w:val="00C52531"/>
    <w:rsid w:val="00C61175"/>
    <w:rsid w:val="00C63AFC"/>
    <w:rsid w:val="00C76941"/>
    <w:rsid w:val="00C77B26"/>
    <w:rsid w:val="00C9487C"/>
    <w:rsid w:val="00CA55BC"/>
    <w:rsid w:val="00CB383D"/>
    <w:rsid w:val="00CB62F3"/>
    <w:rsid w:val="00CC733E"/>
    <w:rsid w:val="00CD0A04"/>
    <w:rsid w:val="00CD46AD"/>
    <w:rsid w:val="00CD5F57"/>
    <w:rsid w:val="00CD7421"/>
    <w:rsid w:val="00CF4B26"/>
    <w:rsid w:val="00D017AD"/>
    <w:rsid w:val="00D17C3C"/>
    <w:rsid w:val="00D22521"/>
    <w:rsid w:val="00D245CA"/>
    <w:rsid w:val="00D35132"/>
    <w:rsid w:val="00D35DB3"/>
    <w:rsid w:val="00D3773A"/>
    <w:rsid w:val="00D45574"/>
    <w:rsid w:val="00D457A7"/>
    <w:rsid w:val="00D46EA3"/>
    <w:rsid w:val="00D5268E"/>
    <w:rsid w:val="00D569D1"/>
    <w:rsid w:val="00D56D5D"/>
    <w:rsid w:val="00D60BA1"/>
    <w:rsid w:val="00D665C1"/>
    <w:rsid w:val="00D676DE"/>
    <w:rsid w:val="00D8338B"/>
    <w:rsid w:val="00D87864"/>
    <w:rsid w:val="00D96945"/>
    <w:rsid w:val="00DA0A4B"/>
    <w:rsid w:val="00DA51E1"/>
    <w:rsid w:val="00DA6D08"/>
    <w:rsid w:val="00DA74B1"/>
    <w:rsid w:val="00DB2098"/>
    <w:rsid w:val="00DB34CC"/>
    <w:rsid w:val="00DC1A33"/>
    <w:rsid w:val="00DC5B02"/>
    <w:rsid w:val="00DE49AF"/>
    <w:rsid w:val="00DE50BF"/>
    <w:rsid w:val="00DF6534"/>
    <w:rsid w:val="00DF6621"/>
    <w:rsid w:val="00E13D6F"/>
    <w:rsid w:val="00E14CC9"/>
    <w:rsid w:val="00E14FA3"/>
    <w:rsid w:val="00E223F4"/>
    <w:rsid w:val="00E24283"/>
    <w:rsid w:val="00E26BB9"/>
    <w:rsid w:val="00E33F3E"/>
    <w:rsid w:val="00E465B8"/>
    <w:rsid w:val="00E52275"/>
    <w:rsid w:val="00E544EC"/>
    <w:rsid w:val="00E56567"/>
    <w:rsid w:val="00E65449"/>
    <w:rsid w:val="00E82AC6"/>
    <w:rsid w:val="00E863EB"/>
    <w:rsid w:val="00EA0064"/>
    <w:rsid w:val="00EA464B"/>
    <w:rsid w:val="00EA51B6"/>
    <w:rsid w:val="00EA5310"/>
    <w:rsid w:val="00EB0118"/>
    <w:rsid w:val="00EB4CF0"/>
    <w:rsid w:val="00EB7422"/>
    <w:rsid w:val="00EC3BB4"/>
    <w:rsid w:val="00EC588A"/>
    <w:rsid w:val="00EF0858"/>
    <w:rsid w:val="00EF1005"/>
    <w:rsid w:val="00EF33CA"/>
    <w:rsid w:val="00EF4DDE"/>
    <w:rsid w:val="00F050C8"/>
    <w:rsid w:val="00F0552A"/>
    <w:rsid w:val="00F11FA8"/>
    <w:rsid w:val="00F1318E"/>
    <w:rsid w:val="00F20DEB"/>
    <w:rsid w:val="00F2457B"/>
    <w:rsid w:val="00F24C59"/>
    <w:rsid w:val="00F25C10"/>
    <w:rsid w:val="00F268D0"/>
    <w:rsid w:val="00F350B5"/>
    <w:rsid w:val="00F36D69"/>
    <w:rsid w:val="00F414FA"/>
    <w:rsid w:val="00F5540A"/>
    <w:rsid w:val="00F63828"/>
    <w:rsid w:val="00F71FF0"/>
    <w:rsid w:val="00F726C0"/>
    <w:rsid w:val="00F7454B"/>
    <w:rsid w:val="00F903C9"/>
    <w:rsid w:val="00FA570D"/>
    <w:rsid w:val="00FB18EB"/>
    <w:rsid w:val="00FB5799"/>
    <w:rsid w:val="00FD6FE3"/>
    <w:rsid w:val="00FD7822"/>
    <w:rsid w:val="00FD7B40"/>
    <w:rsid w:val="00FE60B5"/>
    <w:rsid w:val="00FF542B"/>
    <w:rsid w:val="00FF6EF8"/>
    <w:rsid w:val="4729738C"/>
    <w:rsid w:val="5639D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4B53E"/>
  <w15:chartTrackingRefBased/>
  <w15:docId w15:val="{2829BFD4-52AD-424F-A14D-09C02B92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5DDF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pBdr>
        <w:bottom w:val="single" w:sz="12" w:space="1" w:color="auto"/>
      </w:pBdr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2880"/>
      </w:tabs>
      <w:ind w:left="2832" w:hanging="2832"/>
    </w:pPr>
  </w:style>
  <w:style w:type="paragraph" w:styleId="Textkrper-Einzug2">
    <w:name w:val="Body Text Indent 2"/>
    <w:basedOn w:val="Standard"/>
    <w:pPr>
      <w:tabs>
        <w:tab w:val="left" w:pos="2880"/>
      </w:tabs>
      <w:ind w:left="2832" w:firstLine="3"/>
    </w:pPr>
  </w:style>
  <w:style w:type="paragraph" w:styleId="Textkrper-Einzug3">
    <w:name w:val="Body Text Indent 3"/>
    <w:basedOn w:val="Standard"/>
    <w:pPr>
      <w:tabs>
        <w:tab w:val="left" w:pos="2160"/>
        <w:tab w:val="left" w:pos="2880"/>
      </w:tabs>
      <w:ind w:left="2160"/>
    </w:pPr>
  </w:style>
  <w:style w:type="paragraph" w:styleId="Kopfzeile">
    <w:name w:val="header"/>
    <w:basedOn w:val="Standard"/>
    <w:rsid w:val="00561EC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1EC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2E49A0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2E49A0"/>
    <w:rPr>
      <w:sz w:val="16"/>
      <w:szCs w:val="16"/>
    </w:rPr>
  </w:style>
  <w:style w:type="paragraph" w:styleId="Kommentartext">
    <w:name w:val="annotation text"/>
    <w:basedOn w:val="Standard"/>
    <w:semiHidden/>
    <w:rsid w:val="002E49A0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2E49A0"/>
    <w:rPr>
      <w:b/>
      <w:bCs/>
    </w:rPr>
  </w:style>
  <w:style w:type="character" w:customStyle="1" w:styleId="apple-converted-space">
    <w:name w:val="apple-converted-space"/>
    <w:basedOn w:val="Absatz-Standardschriftart"/>
    <w:rsid w:val="00641E20"/>
  </w:style>
  <w:style w:type="paragraph" w:styleId="Listenabsatz">
    <w:name w:val="List Paragraph"/>
    <w:basedOn w:val="Standard"/>
    <w:uiPriority w:val="34"/>
    <w:qFormat/>
    <w:rsid w:val="00641E2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B6CC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6CC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B6C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2199</Characters>
  <Application>Microsoft Office Word</Application>
  <DocSecurity>0</DocSecurity>
  <Lines>18</Lines>
  <Paragraphs>5</Paragraphs>
  <ScaleCrop>false</ScaleCrop>
  <Company>x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CHRISTINA NEUGIRG</dc:title>
  <dc:subject/>
  <dc:creator>Christina Maria Neugirg</dc:creator>
  <cp:keywords/>
  <dc:description/>
  <cp:lastModifiedBy>Vera Llewellyn-Davies</cp:lastModifiedBy>
  <cp:revision>3</cp:revision>
  <cp:lastPrinted>2006-05-19T13:31:00Z</cp:lastPrinted>
  <dcterms:created xsi:type="dcterms:W3CDTF">2022-07-22T09:00:00Z</dcterms:created>
  <dcterms:modified xsi:type="dcterms:W3CDTF">2023-08-01T12:36:00Z</dcterms:modified>
</cp:coreProperties>
</file>